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A87D9" w14:textId="1740C756" w:rsidR="00DC4B99" w:rsidRDefault="00DC4B99" w:rsidP="00DC4B99">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147F61">
        <w:rPr>
          <w:b/>
          <w:noProof/>
          <w:sz w:val="24"/>
        </w:rPr>
        <w:t>270</w:t>
      </w:r>
    </w:p>
    <w:p w14:paraId="379092B6" w14:textId="6F2A7D86" w:rsidR="00E40877" w:rsidRDefault="00DC4B99" w:rsidP="00DC4B99">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FCBFC" w:rsidR="001E41F3" w:rsidRPr="00410371" w:rsidRDefault="00AF7641" w:rsidP="00DB0C49">
            <w:pPr>
              <w:pStyle w:val="CRCoverPage"/>
              <w:spacing w:after="0"/>
              <w:jc w:val="center"/>
              <w:rPr>
                <w:b/>
                <w:noProof/>
                <w:sz w:val="28"/>
              </w:rPr>
            </w:pPr>
            <w:r>
              <w:rPr>
                <w:b/>
                <w:noProof/>
                <w:sz w:val="28"/>
              </w:rPr>
              <w:t>29.</w:t>
            </w:r>
            <w:r w:rsidR="00FF6C87">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B33FA" w:rsidR="001E41F3" w:rsidRPr="00410371" w:rsidRDefault="00147F61" w:rsidP="000B3F5E">
            <w:pPr>
              <w:pStyle w:val="CRCoverPage"/>
              <w:spacing w:after="0"/>
              <w:jc w:val="center"/>
              <w:rPr>
                <w:noProof/>
              </w:rPr>
            </w:pPr>
            <w:r>
              <w:rPr>
                <w:b/>
                <w:noProof/>
                <w:sz w:val="28"/>
                <w:lang w:eastAsia="zh-CN"/>
              </w:rPr>
              <w:t>0848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07B8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FF6C87">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55905" w:rsidR="001E41F3" w:rsidRDefault="002130A7">
            <w:pPr>
              <w:pStyle w:val="CRCoverPage"/>
              <w:spacing w:after="0"/>
              <w:ind w:left="100"/>
              <w:rPr>
                <w:lang w:eastAsia="zh-CN"/>
              </w:rPr>
            </w:pPr>
            <w:r w:rsidRPr="002130A7">
              <w:rPr>
                <w:rFonts w:cs="Arial"/>
                <w:szCs w:val="18"/>
                <w:lang w:eastAsia="zh-CN"/>
              </w:rPr>
              <w:t>Application Function influence on traffic routing in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EC5FF" w:rsidR="001E41F3" w:rsidRDefault="00730F3C">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8860A"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E75902">
              <w:rPr>
                <w:noProof/>
              </w:rPr>
              <w:t>3</w:t>
            </w:r>
            <w:r>
              <w:rPr>
                <w:noProof/>
              </w:rPr>
              <w:t>-</w:t>
            </w:r>
            <w:r w:rsidR="00E75902">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121BC" w:rsidR="001E41F3" w:rsidRDefault="00D607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566F" w:rsidRPr="005435C5" w14:paraId="1256F52C" w14:textId="77777777" w:rsidTr="00547111">
        <w:tc>
          <w:tcPr>
            <w:tcW w:w="2694" w:type="dxa"/>
            <w:gridSpan w:val="2"/>
            <w:tcBorders>
              <w:top w:val="single" w:sz="4" w:space="0" w:color="auto"/>
              <w:left w:val="single" w:sz="4" w:space="0" w:color="auto"/>
            </w:tcBorders>
          </w:tcPr>
          <w:p w14:paraId="52C87DB0" w14:textId="77777777" w:rsidR="00FC566F" w:rsidRDefault="00FC566F" w:rsidP="00FC56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13E62" w14:textId="15FCEC6E" w:rsidR="00DE2410" w:rsidRDefault="00B0126F" w:rsidP="00FC566F">
            <w:pPr>
              <w:pStyle w:val="CRCoverPage"/>
              <w:spacing w:after="0"/>
              <w:ind w:left="100"/>
            </w:pPr>
            <w:r>
              <w:rPr>
                <w:rFonts w:cs="Arial"/>
                <w:szCs w:val="18"/>
              </w:rPr>
              <w:t xml:space="preserve">As specified in clause </w:t>
            </w:r>
            <w:r>
              <w:rPr>
                <w:rFonts w:eastAsia="宋体"/>
              </w:rPr>
              <w:t>4.</w:t>
            </w:r>
            <w:r w:rsidR="00DE2410">
              <w:rPr>
                <w:rFonts w:eastAsia="宋体"/>
              </w:rPr>
              <w:t>4.1.2</w:t>
            </w:r>
            <w:r>
              <w:rPr>
                <w:rFonts w:eastAsia="宋体"/>
              </w:rPr>
              <w:t xml:space="preserve"> </w:t>
            </w:r>
            <w:r w:rsidR="0042774C">
              <w:t>of</w:t>
            </w:r>
            <w:r>
              <w:t xml:space="preserve"> 3GPP TS 23.502</w:t>
            </w:r>
            <w:r w:rsidR="00DE2410">
              <w:t>:</w:t>
            </w:r>
          </w:p>
          <w:p w14:paraId="172B137C" w14:textId="77777777" w:rsidR="00DE2410" w:rsidRDefault="00DE2410" w:rsidP="00FC566F">
            <w:pPr>
              <w:pStyle w:val="CRCoverPage"/>
              <w:spacing w:after="0"/>
              <w:ind w:left="100"/>
            </w:pPr>
          </w:p>
          <w:p w14:paraId="06F54C70" w14:textId="4676E8CC" w:rsidR="00BE60A1" w:rsidRPr="00DE2410" w:rsidRDefault="00DE2410" w:rsidP="00FC566F">
            <w:pPr>
              <w:pStyle w:val="CRCoverPage"/>
              <w:spacing w:after="0"/>
              <w:ind w:left="100"/>
              <w:rPr>
                <w:rFonts w:eastAsia="宋体"/>
                <w:i/>
              </w:rPr>
            </w:pPr>
            <w:r w:rsidRPr="00DE2410">
              <w:rPr>
                <w:rFonts w:eastAsia="宋体"/>
                <w:i/>
              </w:rPr>
              <w:t>If the SMF is a V-SMF and it supports HR-SBO for the PDU session, V-SMF includes SUPI, HPLMN DNN and S-NSSAI, and an indication that the UE PDU session is working in HR-SBO mode</w:t>
            </w:r>
            <w:r w:rsidR="00B0126F" w:rsidRPr="00DE2410">
              <w:rPr>
                <w:rFonts w:eastAsia="宋体"/>
                <w:i/>
              </w:rPr>
              <w:t>.</w:t>
            </w:r>
          </w:p>
          <w:p w14:paraId="12812930" w14:textId="0015E019" w:rsidR="003466E9" w:rsidRDefault="003466E9" w:rsidP="00FC566F">
            <w:pPr>
              <w:pStyle w:val="CRCoverPage"/>
              <w:spacing w:after="0"/>
              <w:ind w:left="100"/>
            </w:pPr>
          </w:p>
          <w:p w14:paraId="708AA7DE" w14:textId="630A73BC" w:rsidR="00B0126F" w:rsidRPr="00156DDB" w:rsidRDefault="00B0126F" w:rsidP="00FC566F">
            <w:pPr>
              <w:pStyle w:val="CRCoverPage"/>
              <w:spacing w:after="0"/>
              <w:ind w:left="100"/>
              <w:rPr>
                <w:lang w:eastAsia="zh-CN"/>
              </w:rPr>
            </w:pPr>
            <w:r>
              <w:rPr>
                <w:lang w:eastAsia="zh-CN"/>
              </w:rPr>
              <w:t xml:space="preserve">It is proposed to update </w:t>
            </w:r>
            <w:r w:rsidR="00DE2410">
              <w:rPr>
                <w:lang w:eastAsia="zh-CN"/>
              </w:rPr>
              <w:t>the PFCP session establishment and modification requests to</w:t>
            </w:r>
            <w:r>
              <w:t xml:space="preserve"> support the</w:t>
            </w:r>
            <w:r w:rsidR="003466E9">
              <w:t xml:space="preserve"> indication of HR-SBO</w:t>
            </w:r>
            <w:r>
              <w:t>.</w:t>
            </w:r>
          </w:p>
        </w:tc>
      </w:tr>
      <w:tr w:rsidR="00FC566F" w14:paraId="4CA74D09" w14:textId="77777777" w:rsidTr="00547111">
        <w:tc>
          <w:tcPr>
            <w:tcW w:w="2694" w:type="dxa"/>
            <w:gridSpan w:val="2"/>
            <w:tcBorders>
              <w:left w:val="single" w:sz="4" w:space="0" w:color="auto"/>
            </w:tcBorders>
          </w:tcPr>
          <w:p w14:paraId="2D0866D6"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365DEF04" w14:textId="77777777" w:rsidR="00FC566F" w:rsidRDefault="00FC566F" w:rsidP="00FC566F">
            <w:pPr>
              <w:pStyle w:val="CRCoverPage"/>
              <w:spacing w:after="0"/>
              <w:rPr>
                <w:noProof/>
                <w:sz w:val="8"/>
                <w:szCs w:val="8"/>
              </w:rPr>
            </w:pPr>
          </w:p>
        </w:tc>
      </w:tr>
      <w:tr w:rsidR="00FC566F" w14:paraId="21016551" w14:textId="77777777" w:rsidTr="00547111">
        <w:tc>
          <w:tcPr>
            <w:tcW w:w="2694" w:type="dxa"/>
            <w:gridSpan w:val="2"/>
            <w:tcBorders>
              <w:left w:val="single" w:sz="4" w:space="0" w:color="auto"/>
            </w:tcBorders>
          </w:tcPr>
          <w:p w14:paraId="49433147" w14:textId="77777777" w:rsidR="00FC566F" w:rsidRDefault="00FC566F" w:rsidP="00FC56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5385D1" w:rsidR="00B0126F" w:rsidRPr="0085386E" w:rsidRDefault="00277E45" w:rsidP="00FC566F">
            <w:pPr>
              <w:pStyle w:val="CRCoverPage"/>
              <w:spacing w:after="0"/>
              <w:ind w:left="100"/>
              <w:rPr>
                <w:noProof/>
                <w:lang w:eastAsia="zh-CN"/>
              </w:rPr>
            </w:pPr>
            <w:r>
              <w:rPr>
                <w:noProof/>
              </w:rPr>
              <w:t>Extend</w:t>
            </w:r>
            <w:r w:rsidRPr="00441CD0">
              <w:rPr>
                <w:rFonts w:eastAsia="宋体"/>
              </w:rPr>
              <w:t xml:space="preserve"> </w:t>
            </w:r>
            <w:proofErr w:type="spellStart"/>
            <w:r w:rsidRPr="00441CD0">
              <w:rPr>
                <w:rFonts w:eastAsia="宋体"/>
              </w:rPr>
              <w:t>PFCPSEReq</w:t>
            </w:r>
            <w:proofErr w:type="spellEnd"/>
            <w:r w:rsidRPr="00441CD0">
              <w:rPr>
                <w:rFonts w:eastAsia="宋体"/>
              </w:rPr>
              <w:t>-Flags</w:t>
            </w:r>
            <w:r>
              <w:rPr>
                <w:rFonts w:eastAsia="宋体"/>
              </w:rPr>
              <w:t xml:space="preserve"> and </w:t>
            </w:r>
            <w:proofErr w:type="spellStart"/>
            <w:r w:rsidRPr="00441CD0">
              <w:t>PFCPSMReq</w:t>
            </w:r>
            <w:proofErr w:type="spellEnd"/>
            <w:r w:rsidRPr="00441CD0">
              <w:t>-Flags</w:t>
            </w:r>
            <w:r>
              <w:rPr>
                <w:noProof/>
              </w:rPr>
              <w:t xml:space="preserve"> for HRSBO indication, which will be included in </w:t>
            </w:r>
            <w:r>
              <w:rPr>
                <w:lang w:eastAsia="zh-CN"/>
              </w:rPr>
              <w:t>PFCP session establishment and modification from SMF to UPF</w:t>
            </w:r>
            <w:r w:rsidR="00B0126F">
              <w:rPr>
                <w:rFonts w:eastAsia="宋体"/>
              </w:rPr>
              <w:t>.</w:t>
            </w:r>
          </w:p>
        </w:tc>
      </w:tr>
      <w:tr w:rsidR="00FC566F" w14:paraId="1F886379" w14:textId="77777777" w:rsidTr="00547111">
        <w:tc>
          <w:tcPr>
            <w:tcW w:w="2694" w:type="dxa"/>
            <w:gridSpan w:val="2"/>
            <w:tcBorders>
              <w:left w:val="single" w:sz="4" w:space="0" w:color="auto"/>
            </w:tcBorders>
          </w:tcPr>
          <w:p w14:paraId="4D989623"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71C4A204" w14:textId="77777777" w:rsidR="00FC566F" w:rsidRDefault="00FC566F" w:rsidP="00FC566F">
            <w:pPr>
              <w:pStyle w:val="CRCoverPage"/>
              <w:spacing w:after="0"/>
              <w:rPr>
                <w:noProof/>
                <w:sz w:val="8"/>
                <w:szCs w:val="8"/>
              </w:rPr>
            </w:pPr>
          </w:p>
        </w:tc>
      </w:tr>
      <w:tr w:rsidR="00FC566F" w14:paraId="678D7BF9" w14:textId="77777777" w:rsidTr="00547111">
        <w:tc>
          <w:tcPr>
            <w:tcW w:w="2694" w:type="dxa"/>
            <w:gridSpan w:val="2"/>
            <w:tcBorders>
              <w:left w:val="single" w:sz="4" w:space="0" w:color="auto"/>
              <w:bottom w:val="single" w:sz="4" w:space="0" w:color="auto"/>
            </w:tcBorders>
          </w:tcPr>
          <w:p w14:paraId="4E5CE1B6" w14:textId="77777777" w:rsidR="00FC566F" w:rsidRDefault="00FC566F" w:rsidP="00FC56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3B20E" w14:textId="5BDAF352" w:rsidR="00FC566F" w:rsidRDefault="00B51D14" w:rsidP="00FC566F">
            <w:pPr>
              <w:pStyle w:val="CRCoverPage"/>
              <w:spacing w:after="0"/>
              <w:ind w:left="100"/>
              <w:rPr>
                <w:noProof/>
              </w:rPr>
            </w:pPr>
            <w:r>
              <w:rPr>
                <w:noProof/>
              </w:rPr>
              <w:t>Misalignment with stage2</w:t>
            </w:r>
            <w:r w:rsidR="00FC566F">
              <w:rPr>
                <w:noProof/>
              </w:rPr>
              <w:t>.</w:t>
            </w:r>
          </w:p>
          <w:p w14:paraId="5C4BEB44" w14:textId="2E37C314" w:rsidR="00FC566F" w:rsidRPr="0085386E" w:rsidRDefault="00FC566F" w:rsidP="00FC56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80C5B" w:rsidR="001E41F3" w:rsidRDefault="00277E45">
            <w:pPr>
              <w:pStyle w:val="CRCoverPage"/>
              <w:spacing w:after="0"/>
              <w:ind w:left="100"/>
              <w:rPr>
                <w:noProof/>
                <w:lang w:eastAsia="zh-CN"/>
              </w:rPr>
            </w:pPr>
            <w:r>
              <w:rPr>
                <w:noProof/>
                <w:lang w:eastAsia="zh-CN"/>
              </w:rPr>
              <w:t>7.5.2.1, 7.5.4.1, 8.2.31, 8.2.136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63678" w14:paraId="556B87B6" w14:textId="77777777" w:rsidTr="008863B9">
        <w:tc>
          <w:tcPr>
            <w:tcW w:w="2694" w:type="dxa"/>
            <w:gridSpan w:val="2"/>
            <w:tcBorders>
              <w:left w:val="single" w:sz="4" w:space="0" w:color="auto"/>
              <w:bottom w:val="single" w:sz="4" w:space="0" w:color="auto"/>
            </w:tcBorders>
          </w:tcPr>
          <w:p w14:paraId="79A9C411" w14:textId="77777777" w:rsidR="00563678" w:rsidRDefault="00563678" w:rsidP="00563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BA14B" w:rsidR="00563678" w:rsidRPr="009C6DCC" w:rsidRDefault="00563678" w:rsidP="00563678">
            <w:pPr>
              <w:pStyle w:val="CRCoverPage"/>
              <w:spacing w:after="0"/>
              <w:ind w:left="100"/>
              <w:rPr>
                <w:noProof/>
                <w:lang w:val="en-US" w:eastAsia="zh-CN"/>
              </w:rPr>
            </w:pPr>
          </w:p>
        </w:tc>
      </w:tr>
      <w:tr w:rsidR="00563678" w:rsidRPr="008863B9" w14:paraId="45BFE792" w14:textId="77777777" w:rsidTr="008863B9">
        <w:tc>
          <w:tcPr>
            <w:tcW w:w="2694" w:type="dxa"/>
            <w:gridSpan w:val="2"/>
            <w:tcBorders>
              <w:top w:val="single" w:sz="4" w:space="0" w:color="auto"/>
              <w:bottom w:val="single" w:sz="4" w:space="0" w:color="auto"/>
            </w:tcBorders>
          </w:tcPr>
          <w:p w14:paraId="194242DD" w14:textId="77777777" w:rsidR="00563678" w:rsidRPr="008863B9" w:rsidRDefault="00563678" w:rsidP="0056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3678" w:rsidRPr="008863B9" w:rsidRDefault="00563678" w:rsidP="00563678">
            <w:pPr>
              <w:pStyle w:val="CRCoverPage"/>
              <w:spacing w:after="0"/>
              <w:ind w:left="100"/>
              <w:rPr>
                <w:noProof/>
                <w:sz w:val="8"/>
                <w:szCs w:val="8"/>
              </w:rPr>
            </w:pPr>
          </w:p>
        </w:tc>
      </w:tr>
      <w:tr w:rsidR="005636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678" w:rsidRDefault="00563678" w:rsidP="005636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3678" w:rsidRDefault="00563678" w:rsidP="005636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631E72" w14:textId="21132B0F" w:rsidR="00753E38" w:rsidRDefault="00753E38" w:rsidP="005F531E"/>
    <w:p w14:paraId="5BA39F47" w14:textId="77777777" w:rsidR="00D61DD4" w:rsidRPr="00441CD0" w:rsidRDefault="00D61DD4" w:rsidP="00D61DD4">
      <w:pPr>
        <w:pStyle w:val="40"/>
        <w:rPr>
          <w:rFonts w:cs="Arial"/>
          <w:bCs/>
        </w:rPr>
      </w:pPr>
      <w:bookmarkStart w:id="2" w:name="_Toc162346880"/>
      <w:r w:rsidRPr="00441CD0">
        <w:t>7.5.2.1</w:t>
      </w:r>
      <w:r w:rsidRPr="00441CD0">
        <w:tab/>
        <w:t>General</w:t>
      </w:r>
      <w:bookmarkEnd w:id="2"/>
    </w:p>
    <w:p w14:paraId="2F224414" w14:textId="77777777" w:rsidR="00D61DD4" w:rsidRPr="00885221" w:rsidRDefault="00D61DD4" w:rsidP="00D61DD4">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509A9293" w14:textId="77777777" w:rsidR="00D61DD4" w:rsidRDefault="00D61DD4" w:rsidP="00D61DD4">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D61DD4" w14:paraId="77C8F50C" w14:textId="77777777" w:rsidTr="00A12585">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4F5ED0A" w14:textId="77777777" w:rsidR="00D61DD4" w:rsidRDefault="00D61DD4" w:rsidP="00A12585">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9937817" w14:textId="77777777" w:rsidR="00D61DD4" w:rsidRDefault="00D61DD4" w:rsidP="00A12585">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2972F3EE" w14:textId="77777777" w:rsidR="00D61DD4" w:rsidRDefault="00D61DD4" w:rsidP="00A12585">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3A04C8C1" w14:textId="77777777" w:rsidR="00D61DD4" w:rsidRDefault="00D61DD4" w:rsidP="00A12585">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4965F0A" w14:textId="77777777" w:rsidR="00D61DD4" w:rsidRDefault="00D61DD4" w:rsidP="00A12585">
            <w:pPr>
              <w:pStyle w:val="TAH"/>
            </w:pPr>
            <w:r>
              <w:t>IE Type</w:t>
            </w:r>
          </w:p>
        </w:tc>
      </w:tr>
      <w:tr w:rsidR="00D61DD4" w14:paraId="43B81600" w14:textId="77777777" w:rsidTr="00A12585">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36DB535" w14:textId="77777777" w:rsidR="00D61DD4" w:rsidRDefault="00D61DD4" w:rsidP="00A12585">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2CDA92A" w14:textId="77777777" w:rsidR="00D61DD4" w:rsidRDefault="00D61DD4" w:rsidP="00A12585">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36DF944A" w14:textId="77777777" w:rsidR="00D61DD4" w:rsidRDefault="00D61DD4" w:rsidP="00A12585">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A48A12B" w14:textId="77777777" w:rsidR="00D61DD4" w:rsidRDefault="00D61DD4" w:rsidP="00A1258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5BB0A3" w14:textId="77777777" w:rsidR="00D61DD4" w:rsidRDefault="00D61DD4" w:rsidP="00A1258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9411AA" w14:textId="77777777" w:rsidR="00D61DD4" w:rsidRDefault="00D61DD4" w:rsidP="00A12585">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76864C" w14:textId="77777777" w:rsidR="00D61DD4" w:rsidRDefault="00D61DD4" w:rsidP="00A12585">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000AB56E" w14:textId="77777777" w:rsidR="00D61DD4" w:rsidRDefault="00D61DD4" w:rsidP="00A12585">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5DEE9B2" w14:textId="77777777" w:rsidR="00D61DD4" w:rsidRDefault="00D61DD4" w:rsidP="00A12585">
            <w:pPr>
              <w:spacing w:after="0"/>
              <w:rPr>
                <w:rFonts w:ascii="Arial" w:hAnsi="Arial"/>
                <w:b/>
                <w:sz w:val="18"/>
              </w:rPr>
            </w:pPr>
          </w:p>
        </w:tc>
      </w:tr>
      <w:tr w:rsidR="00D61DD4" w14:paraId="0BC336FA" w14:textId="77777777" w:rsidTr="00A1258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830D84B" w14:textId="77777777" w:rsidR="00D61DD4" w:rsidRDefault="00D61DD4" w:rsidP="00A12585">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4E66400" w14:textId="77777777" w:rsidR="00D61DD4" w:rsidRDefault="00D61DD4" w:rsidP="00A12585">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5973B07" w14:textId="77777777" w:rsidR="00D61DD4" w:rsidRDefault="00D61DD4" w:rsidP="00A12585">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35C04C04" w14:textId="77777777" w:rsidR="00D61DD4" w:rsidRDefault="00D61DD4" w:rsidP="00A1258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D311271"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E9D3C7C"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264D2C" w14:textId="77777777" w:rsidR="00D61DD4" w:rsidRDefault="00D61DD4" w:rsidP="00A12585">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56B4895" w14:textId="77777777" w:rsidR="00D61DD4" w:rsidRDefault="00D61DD4" w:rsidP="00A1258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CC4D6D" w14:textId="77777777" w:rsidR="00D61DD4" w:rsidRDefault="00D61DD4" w:rsidP="00A12585">
            <w:pPr>
              <w:pStyle w:val="TAC"/>
              <w:rPr>
                <w:lang w:val="sv-SE" w:eastAsia="zh-CN"/>
              </w:rPr>
            </w:pPr>
            <w:r>
              <w:rPr>
                <w:lang w:val="sv-SE" w:eastAsia="zh-CN"/>
              </w:rPr>
              <w:t>Node ID</w:t>
            </w:r>
          </w:p>
        </w:tc>
      </w:tr>
      <w:tr w:rsidR="00D61DD4" w14:paraId="5A567071" w14:textId="77777777" w:rsidTr="00A1258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B20C958" w14:textId="77777777" w:rsidR="00D61DD4" w:rsidRDefault="00D61DD4" w:rsidP="00A12585">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13D91B79" w14:textId="77777777" w:rsidR="00D61DD4" w:rsidRDefault="00D61DD4" w:rsidP="00A12585">
            <w:pPr>
              <w:pStyle w:val="TAC"/>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AFFB705" w14:textId="77777777" w:rsidR="00D61DD4" w:rsidRDefault="00D61DD4" w:rsidP="00A12585">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0F1CE7ED"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FA2FE9"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0CDC0E"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62D9D5" w14:textId="77777777" w:rsidR="00D61DD4" w:rsidRDefault="00D61DD4" w:rsidP="00A12585">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5E4B8490" w14:textId="77777777" w:rsidR="00D61DD4" w:rsidRDefault="00D61DD4" w:rsidP="00A12585">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12296D65" w14:textId="77777777" w:rsidR="00D61DD4" w:rsidRDefault="00D61DD4" w:rsidP="00A12585">
            <w:pPr>
              <w:pStyle w:val="TAC"/>
              <w:rPr>
                <w:lang w:val="de-DE"/>
              </w:rPr>
            </w:pPr>
            <w:r>
              <w:rPr>
                <w:lang w:val="de-DE"/>
              </w:rPr>
              <w:t>F-SEID</w:t>
            </w:r>
          </w:p>
        </w:tc>
      </w:tr>
      <w:tr w:rsidR="00D61DD4" w14:paraId="11F6605B" w14:textId="77777777" w:rsidTr="00A1258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1247418" w14:textId="77777777" w:rsidR="00D61DD4" w:rsidRDefault="00D61DD4" w:rsidP="00A12585">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2E869CC7" w14:textId="77777777" w:rsidR="00D61DD4" w:rsidRDefault="00D61DD4" w:rsidP="00A12585">
            <w:pPr>
              <w:pStyle w:val="TAC"/>
              <w:rPr>
                <w:rFonts w:eastAsia="宋体"/>
                <w:lang w:val="de-DE"/>
              </w:rPr>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tcPr>
          <w:p w14:paraId="7D3952E2" w14:textId="77777777" w:rsidR="00D61DD4" w:rsidRDefault="00D61DD4" w:rsidP="00A12585">
            <w:pPr>
              <w:pStyle w:val="TAL"/>
              <w:rPr>
                <w:szCs w:val="18"/>
                <w:lang w:val="en-US" w:eastAsia="zh-CN"/>
              </w:rPr>
            </w:pPr>
            <w:r>
              <w:rPr>
                <w:szCs w:val="18"/>
                <w:lang w:val="en-US" w:eastAsia="zh-CN"/>
              </w:rPr>
              <w:t>This IE shall be present for at least one PDR to be associated to the PFCP session.</w:t>
            </w:r>
          </w:p>
          <w:p w14:paraId="1B2DAB14" w14:textId="77777777" w:rsidR="00D61DD4" w:rsidRDefault="00D61DD4" w:rsidP="00A12585">
            <w:pPr>
              <w:pStyle w:val="TAL"/>
              <w:rPr>
                <w:szCs w:val="18"/>
                <w:lang w:val="en-US" w:eastAsia="zh-CN"/>
              </w:rPr>
            </w:pPr>
          </w:p>
          <w:p w14:paraId="4208E539" w14:textId="77777777" w:rsidR="00D61DD4" w:rsidRDefault="00D61DD4" w:rsidP="00A12585">
            <w:pPr>
              <w:pStyle w:val="TAL"/>
              <w:rPr>
                <w:lang w:val="en-US" w:eastAsia="zh-CN"/>
              </w:rPr>
            </w:pPr>
            <w:r>
              <w:rPr>
                <w:lang w:eastAsia="zh-CN"/>
              </w:rPr>
              <w:t>Several IEs with the same IE type may be present to represent multiple PDRs.</w:t>
            </w:r>
          </w:p>
          <w:p w14:paraId="6A4E9611" w14:textId="77777777" w:rsidR="00D61DD4" w:rsidRDefault="00D61DD4" w:rsidP="00A12585">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3E00CA0" w14:textId="77777777" w:rsidR="00D61DD4" w:rsidRDefault="00D61DD4" w:rsidP="00A1258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5513908"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805B8C1"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E8D9D94" w14:textId="77777777" w:rsidR="00D61DD4" w:rsidRDefault="00D61DD4" w:rsidP="00A1258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9E30BF6" w14:textId="77777777" w:rsidR="00D61DD4" w:rsidRDefault="00D61DD4" w:rsidP="00A1258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4EA401" w14:textId="77777777" w:rsidR="00D61DD4" w:rsidRDefault="00D61DD4" w:rsidP="00A12585">
            <w:pPr>
              <w:pStyle w:val="TAC"/>
            </w:pPr>
            <w:r>
              <w:rPr>
                <w:szCs w:val="18"/>
              </w:rPr>
              <w:t>Create PDR</w:t>
            </w:r>
          </w:p>
        </w:tc>
      </w:tr>
      <w:tr w:rsidR="00D61DD4" w14:paraId="435CDBF2" w14:textId="77777777" w:rsidTr="00A1258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DB3A0F" w14:textId="77777777" w:rsidR="00D61DD4" w:rsidRDefault="00D61DD4" w:rsidP="00A12585">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C4F115C" w14:textId="77777777" w:rsidR="00D61DD4" w:rsidRDefault="00D61DD4" w:rsidP="00A12585">
            <w:pPr>
              <w:pStyle w:val="TAC"/>
              <w:rPr>
                <w:rFonts w:eastAsia="宋体"/>
              </w:rPr>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tcPr>
          <w:p w14:paraId="0059F44E" w14:textId="77777777" w:rsidR="00D61DD4" w:rsidRDefault="00D61DD4" w:rsidP="00A12585">
            <w:pPr>
              <w:pStyle w:val="TAL"/>
              <w:rPr>
                <w:lang w:val="en-US"/>
              </w:rPr>
            </w:pPr>
            <w:r>
              <w:rPr>
                <w:lang w:val="en-US"/>
              </w:rPr>
              <w:t>This IE shall be present for at least one FAR to be associated to the PFCP session.</w:t>
            </w:r>
          </w:p>
          <w:p w14:paraId="15FE0DCF" w14:textId="77777777" w:rsidR="00D61DD4" w:rsidRDefault="00D61DD4" w:rsidP="00A12585">
            <w:pPr>
              <w:pStyle w:val="TAL"/>
              <w:rPr>
                <w:lang w:val="en-US"/>
              </w:rPr>
            </w:pPr>
          </w:p>
          <w:p w14:paraId="4E647DE4" w14:textId="77777777" w:rsidR="00D61DD4" w:rsidRDefault="00D61DD4" w:rsidP="00A12585">
            <w:pPr>
              <w:pStyle w:val="TAL"/>
              <w:rPr>
                <w:lang w:val="en-US" w:eastAsia="zh-CN"/>
              </w:rPr>
            </w:pPr>
            <w:r>
              <w:rPr>
                <w:lang w:eastAsia="zh-CN"/>
              </w:rPr>
              <w:t>Several IEs with the same IE type may be present to represent multiple FARs.</w:t>
            </w:r>
          </w:p>
          <w:p w14:paraId="003E64D0" w14:textId="77777777" w:rsidR="00D61DD4" w:rsidRDefault="00D61DD4" w:rsidP="00A12585">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4AE221A" w14:textId="77777777" w:rsidR="00D61DD4" w:rsidRDefault="00D61DD4" w:rsidP="00A1258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75F3588"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9594D2"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7B2423" w14:textId="77777777" w:rsidR="00D61DD4" w:rsidRDefault="00D61DD4" w:rsidP="00A1258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A2649A1" w14:textId="77777777" w:rsidR="00D61DD4" w:rsidRDefault="00D61DD4" w:rsidP="00A1258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E36315" w14:textId="77777777" w:rsidR="00D61DD4" w:rsidRDefault="00D61DD4" w:rsidP="00A12585">
            <w:pPr>
              <w:pStyle w:val="TAC"/>
            </w:pPr>
            <w:r>
              <w:rPr>
                <w:szCs w:val="18"/>
              </w:rPr>
              <w:t>Create FAR</w:t>
            </w:r>
          </w:p>
        </w:tc>
      </w:tr>
      <w:tr w:rsidR="00D61DD4" w14:paraId="0F2170CE" w14:textId="77777777" w:rsidTr="00A1258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6E990C" w14:textId="77777777" w:rsidR="00D61DD4" w:rsidRDefault="00D61DD4" w:rsidP="00A12585">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9F23BCD" w14:textId="77777777" w:rsidR="00D61DD4" w:rsidRDefault="00D61DD4" w:rsidP="00A12585">
            <w:pPr>
              <w:pStyle w:val="TAC"/>
              <w:rPr>
                <w:rFonts w:eastAsia="宋体"/>
                <w:lang w:val="de-DE"/>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CECE429" w14:textId="77777777" w:rsidR="00D61DD4" w:rsidRDefault="00D61DD4" w:rsidP="00A12585">
            <w:pPr>
              <w:pStyle w:val="TAL"/>
              <w:rPr>
                <w:lang w:val="en-US"/>
              </w:rPr>
            </w:pPr>
            <w:r>
              <w:rPr>
                <w:lang w:val="en-US"/>
              </w:rPr>
              <w:t>This IE shall be present if a measurement action shall be applied to packets matching one or more PDR(s) of this PFCP session.</w:t>
            </w:r>
          </w:p>
          <w:p w14:paraId="26F9FE0B" w14:textId="77777777" w:rsidR="00D61DD4" w:rsidRDefault="00D61DD4" w:rsidP="00A12585">
            <w:pPr>
              <w:pStyle w:val="TAL"/>
              <w:rPr>
                <w:lang w:val="en-US"/>
              </w:rPr>
            </w:pPr>
            <w:r>
              <w:rPr>
                <w:lang w:eastAsia="zh-CN"/>
              </w:rPr>
              <w:t>Several IEs within the same IE type may be present to represent multiple URRs</w:t>
            </w:r>
            <w:r>
              <w:rPr>
                <w:lang w:val="en-US" w:eastAsia="zh-CN"/>
              </w:rPr>
              <w:t>.</w:t>
            </w:r>
          </w:p>
          <w:p w14:paraId="5F93BD4B" w14:textId="77777777" w:rsidR="00D61DD4" w:rsidRDefault="00D61DD4" w:rsidP="00A12585">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1D1C328" w14:textId="77777777" w:rsidR="00D61DD4" w:rsidRDefault="00D61DD4" w:rsidP="00A1258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738B85D"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0591AA"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B20457" w14:textId="77777777" w:rsidR="00D61DD4" w:rsidRDefault="00D61DD4" w:rsidP="00A1258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E5D78C9" w14:textId="77777777" w:rsidR="00D61DD4" w:rsidRDefault="00D61DD4" w:rsidP="00A1258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EFA88A" w14:textId="77777777" w:rsidR="00D61DD4" w:rsidRDefault="00D61DD4" w:rsidP="00A12585">
            <w:pPr>
              <w:pStyle w:val="TAC"/>
            </w:pPr>
            <w:r>
              <w:rPr>
                <w:szCs w:val="18"/>
              </w:rPr>
              <w:t>Create URR</w:t>
            </w:r>
          </w:p>
        </w:tc>
      </w:tr>
      <w:tr w:rsidR="00D61DD4" w14:paraId="41AEE34E" w14:textId="77777777" w:rsidTr="00A1258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F14AEE" w14:textId="77777777" w:rsidR="00D61DD4" w:rsidRDefault="00D61DD4" w:rsidP="00A12585">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3D459DD" w14:textId="77777777" w:rsidR="00D61DD4" w:rsidRDefault="00D61DD4" w:rsidP="00A12585">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4883F1D" w14:textId="77777777" w:rsidR="00D61DD4" w:rsidRDefault="00D61DD4" w:rsidP="00A12585">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09EA0E7C" w14:textId="77777777" w:rsidR="00D61DD4" w:rsidRDefault="00D61DD4" w:rsidP="00A12585">
            <w:pPr>
              <w:pStyle w:val="TAL"/>
              <w:rPr>
                <w:lang w:val="en-US"/>
              </w:rPr>
            </w:pPr>
            <w:r>
              <w:rPr>
                <w:lang w:eastAsia="zh-CN"/>
              </w:rPr>
              <w:t>Several IEs within the same IE type may be present to represent multiple QERs.</w:t>
            </w:r>
          </w:p>
          <w:p w14:paraId="733A6171" w14:textId="77777777" w:rsidR="00D61DD4" w:rsidRDefault="00D61DD4" w:rsidP="00A12585">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1B9274F" w14:textId="77777777" w:rsidR="00D61DD4" w:rsidRDefault="00D61DD4" w:rsidP="00A1258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725D3E5"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3EDBFF"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8A9D61" w14:textId="77777777" w:rsidR="00D61DD4" w:rsidRDefault="00D61DD4" w:rsidP="00A1258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7C4609D" w14:textId="77777777" w:rsidR="00D61DD4" w:rsidRDefault="00D61DD4" w:rsidP="00A1258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BB40BA" w14:textId="77777777" w:rsidR="00D61DD4" w:rsidRDefault="00D61DD4" w:rsidP="00A12585">
            <w:pPr>
              <w:pStyle w:val="TAC"/>
            </w:pPr>
            <w:r>
              <w:rPr>
                <w:szCs w:val="18"/>
              </w:rPr>
              <w:t>Create QER</w:t>
            </w:r>
          </w:p>
        </w:tc>
      </w:tr>
      <w:tr w:rsidR="00D61DD4" w14:paraId="66545138" w14:textId="77777777" w:rsidTr="00A1258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5308F7" w14:textId="77777777" w:rsidR="00D61DD4" w:rsidRDefault="00D61DD4" w:rsidP="00A12585">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258BDF92" w14:textId="77777777" w:rsidR="00D61DD4" w:rsidRDefault="00D61DD4" w:rsidP="00A12585">
            <w:pPr>
              <w:pStyle w:val="TAC"/>
              <w:rPr>
                <w:rFonts w:eastAsia="宋体"/>
              </w:rPr>
            </w:pPr>
            <w:r w:rsidRPr="002C447B">
              <w:rPr>
                <w:rFonts w:eastAsia="宋体"/>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20CB6FD" w14:textId="77777777" w:rsidR="00D61DD4" w:rsidRDefault="00D61DD4" w:rsidP="00A12585">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3CD4BE4F" w14:textId="77777777" w:rsidR="00D61DD4" w:rsidRDefault="00D61DD4" w:rsidP="00A1258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895B198" w14:textId="77777777" w:rsidR="00D61DD4" w:rsidRDefault="00D61DD4" w:rsidP="00A1258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CAFD58" w14:textId="77777777" w:rsidR="00D61DD4" w:rsidRDefault="00D61DD4" w:rsidP="00A1258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365ECBD" w14:textId="77777777" w:rsidR="00D61DD4" w:rsidRDefault="00D61DD4" w:rsidP="00A1258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37EB5A" w14:textId="77777777" w:rsidR="00D61DD4" w:rsidRDefault="00D61DD4" w:rsidP="00A1258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C8341" w14:textId="77777777" w:rsidR="00D61DD4" w:rsidRDefault="00D61DD4" w:rsidP="00A12585">
            <w:pPr>
              <w:pStyle w:val="TAC"/>
              <w:rPr>
                <w:szCs w:val="18"/>
              </w:rPr>
            </w:pPr>
            <w:r>
              <w:rPr>
                <w:szCs w:val="18"/>
              </w:rPr>
              <w:t>Create BAR</w:t>
            </w:r>
          </w:p>
        </w:tc>
      </w:tr>
      <w:tr w:rsidR="00D61DD4" w14:paraId="10E37C8F" w14:textId="77777777" w:rsidTr="00A1258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BBCADCE" w14:textId="77777777" w:rsidR="00D61DD4" w:rsidRDefault="00D61DD4" w:rsidP="00A12585">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20649739" w14:textId="77777777" w:rsidR="00D61DD4" w:rsidRDefault="00D61DD4" w:rsidP="00A12585">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E0A21F3" w14:textId="77777777" w:rsidR="00D61DD4" w:rsidRDefault="00D61DD4" w:rsidP="00A12585">
            <w:pPr>
              <w:pStyle w:val="TAL"/>
              <w:rPr>
                <w:szCs w:val="18"/>
                <w:lang w:val="en-US" w:eastAsia="zh-CN"/>
              </w:rPr>
            </w:pPr>
            <w:r>
              <w:rPr>
                <w:szCs w:val="18"/>
                <w:lang w:val="en-US" w:eastAsia="zh-CN"/>
              </w:rPr>
              <w:t>This IE may be present if the UP function has indicated support of PDI optimization.</w:t>
            </w:r>
          </w:p>
          <w:p w14:paraId="75C5429D" w14:textId="77777777" w:rsidR="00D61DD4" w:rsidRDefault="00D61DD4" w:rsidP="00A12585">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2B996AFC" w14:textId="77777777" w:rsidR="00D61DD4" w:rsidRDefault="00D61DD4" w:rsidP="00A12585">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37AA1964" w14:textId="77777777" w:rsidR="00D61DD4" w:rsidRDefault="00D61DD4" w:rsidP="00A1258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39CF4FC"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6F315B"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C52050" w14:textId="77777777" w:rsidR="00D61DD4" w:rsidRDefault="00D61DD4" w:rsidP="00A1258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8757600" w14:textId="77777777" w:rsidR="00D61DD4" w:rsidRDefault="00D61DD4" w:rsidP="00A12585">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3CCF25" w14:textId="77777777" w:rsidR="00D61DD4" w:rsidRDefault="00D61DD4" w:rsidP="00A12585">
            <w:pPr>
              <w:pStyle w:val="TAC"/>
              <w:rPr>
                <w:szCs w:val="18"/>
                <w:lang w:val="x-none"/>
              </w:rPr>
            </w:pPr>
            <w:r>
              <w:rPr>
                <w:szCs w:val="18"/>
              </w:rPr>
              <w:t xml:space="preserve">Create </w:t>
            </w:r>
            <w:r>
              <w:rPr>
                <w:szCs w:val="18"/>
                <w:lang w:val="en-US"/>
              </w:rPr>
              <w:t>Traffic Endpoint</w:t>
            </w:r>
          </w:p>
        </w:tc>
      </w:tr>
      <w:tr w:rsidR="00D61DD4" w14:paraId="78CBE5A1" w14:textId="77777777" w:rsidTr="00A1258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2E43AF" w14:textId="77777777" w:rsidR="00D61DD4" w:rsidRDefault="00D61DD4" w:rsidP="00A12585">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3E739DC" w14:textId="77777777" w:rsidR="00D61DD4" w:rsidRDefault="00D61DD4" w:rsidP="00A12585">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8A389FD" w14:textId="77777777" w:rsidR="00D61DD4" w:rsidRDefault="00D61DD4" w:rsidP="00A12585">
            <w:pPr>
              <w:pStyle w:val="TAL"/>
              <w:rPr>
                <w:lang w:val="en-US"/>
              </w:rPr>
            </w:pPr>
            <w:r>
              <w:rPr>
                <w:lang w:val="en-US"/>
              </w:rPr>
              <w:t>This IE shall be present if the PFCP session is setup for an individual PDN connection or PDU session (see clause 5.2.1).</w:t>
            </w:r>
          </w:p>
          <w:p w14:paraId="54F169F4" w14:textId="77777777" w:rsidR="00D61DD4" w:rsidRDefault="00D61DD4" w:rsidP="00A12585">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4C7A9493" w14:textId="77777777" w:rsidR="00D61DD4" w:rsidRDefault="00D61DD4" w:rsidP="00A1258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5A2AA90"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762404" w14:textId="77777777" w:rsidR="00D61DD4" w:rsidRDefault="00D61DD4" w:rsidP="00A1258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B506ECA" w14:textId="77777777" w:rsidR="00D61DD4" w:rsidRDefault="00D61DD4" w:rsidP="00A1258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7B72435" w14:textId="77777777" w:rsidR="00D61DD4" w:rsidRDefault="00D61DD4" w:rsidP="00A1258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F4E397" w14:textId="77777777" w:rsidR="00D61DD4" w:rsidRDefault="00D61DD4" w:rsidP="00A12585">
            <w:pPr>
              <w:pStyle w:val="TAC"/>
              <w:rPr>
                <w:szCs w:val="18"/>
              </w:rPr>
            </w:pPr>
            <w:r>
              <w:rPr>
                <w:szCs w:val="18"/>
              </w:rPr>
              <w:t>PDN Type</w:t>
            </w:r>
          </w:p>
        </w:tc>
      </w:tr>
      <w:tr w:rsidR="00D61DD4" w14:paraId="22599503" w14:textId="77777777" w:rsidTr="00A1258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354028" w14:textId="77777777" w:rsidR="00D61DD4" w:rsidRDefault="00D61DD4" w:rsidP="00A12585">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2EB2350" w14:textId="77777777" w:rsidR="00D61DD4" w:rsidRDefault="00D61DD4" w:rsidP="00A12585">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1B6734E" w14:textId="77777777" w:rsidR="00D61DD4" w:rsidRDefault="00D61DD4" w:rsidP="00A12585">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F723680" w14:textId="77777777" w:rsidR="00D61DD4" w:rsidRDefault="00D61DD4" w:rsidP="00A1258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BA1AB0F"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2C5822" w14:textId="77777777" w:rsidR="00D61DD4" w:rsidRDefault="00D61DD4" w:rsidP="00A1258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3DE998" w14:textId="77777777" w:rsidR="00D61DD4" w:rsidRDefault="00D61DD4" w:rsidP="00A12585">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76372C81" w14:textId="77777777" w:rsidR="00D61DD4" w:rsidRDefault="00D61DD4" w:rsidP="00A12585">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B34B39" w14:textId="77777777" w:rsidR="00D61DD4" w:rsidRDefault="00D61DD4" w:rsidP="00A12585">
            <w:pPr>
              <w:pStyle w:val="TAC"/>
              <w:rPr>
                <w:szCs w:val="18"/>
                <w:lang w:val="x-none"/>
              </w:rPr>
            </w:pPr>
            <w:r>
              <w:rPr>
                <w:szCs w:val="18"/>
              </w:rPr>
              <w:t>FQ-CSID</w:t>
            </w:r>
          </w:p>
        </w:tc>
      </w:tr>
      <w:tr w:rsidR="00D61DD4" w14:paraId="03DBD012" w14:textId="77777777" w:rsidTr="00A1258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B65C9E" w14:textId="77777777" w:rsidR="00D61DD4" w:rsidRDefault="00D61DD4" w:rsidP="00A12585">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C0C1302" w14:textId="77777777" w:rsidR="00D61DD4" w:rsidRDefault="00D61DD4" w:rsidP="00A12585">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64205FF" w14:textId="77777777" w:rsidR="00D61DD4" w:rsidRDefault="00D61DD4" w:rsidP="00A12585">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DECF26A" w14:textId="77777777" w:rsidR="00D61DD4" w:rsidRDefault="00D61DD4" w:rsidP="00A1258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61C79C3"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7822F5" w14:textId="77777777" w:rsidR="00D61DD4" w:rsidRDefault="00D61DD4" w:rsidP="00A1258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E1C0CF" w14:textId="77777777" w:rsidR="00D61DD4" w:rsidRDefault="00D61DD4" w:rsidP="00A12585">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03AE9AB2" w14:textId="77777777" w:rsidR="00D61DD4" w:rsidRDefault="00D61DD4" w:rsidP="00A1258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715BCE" w14:textId="77777777" w:rsidR="00D61DD4" w:rsidRDefault="00D61DD4" w:rsidP="00A12585">
            <w:pPr>
              <w:pStyle w:val="TAC"/>
              <w:rPr>
                <w:szCs w:val="18"/>
              </w:rPr>
            </w:pPr>
            <w:r>
              <w:rPr>
                <w:szCs w:val="18"/>
              </w:rPr>
              <w:t>FQ-CSID</w:t>
            </w:r>
          </w:p>
        </w:tc>
      </w:tr>
      <w:tr w:rsidR="00D61DD4" w14:paraId="7080587B" w14:textId="77777777" w:rsidTr="00A1258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C9FB09" w14:textId="77777777" w:rsidR="00D61DD4" w:rsidRDefault="00D61DD4" w:rsidP="00A12585">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9B06076" w14:textId="77777777" w:rsidR="00D61DD4" w:rsidRDefault="00D61DD4" w:rsidP="00A12585">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E7160B0" w14:textId="77777777" w:rsidR="00D61DD4" w:rsidRDefault="00D61DD4" w:rsidP="00A12585">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1E972744" w14:textId="77777777" w:rsidR="00D61DD4" w:rsidRDefault="00D61DD4" w:rsidP="00A1258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7CA21B0"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7B2971" w14:textId="77777777" w:rsidR="00D61DD4" w:rsidRDefault="00D61DD4" w:rsidP="00A1258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F198FC" w14:textId="77777777" w:rsidR="00D61DD4" w:rsidRDefault="00D61DD4" w:rsidP="00A1258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286D995" w14:textId="77777777" w:rsidR="00D61DD4" w:rsidRDefault="00D61DD4" w:rsidP="00A1258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560166" w14:textId="77777777" w:rsidR="00D61DD4" w:rsidRDefault="00D61DD4" w:rsidP="00A12585">
            <w:pPr>
              <w:pStyle w:val="TAC"/>
              <w:rPr>
                <w:szCs w:val="18"/>
              </w:rPr>
            </w:pPr>
            <w:r>
              <w:rPr>
                <w:szCs w:val="18"/>
              </w:rPr>
              <w:t>FQ-CSID</w:t>
            </w:r>
          </w:p>
        </w:tc>
      </w:tr>
      <w:tr w:rsidR="00D61DD4" w14:paraId="12353D89" w14:textId="77777777" w:rsidTr="00A1258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CF49E4" w14:textId="77777777" w:rsidR="00D61DD4" w:rsidRDefault="00D61DD4" w:rsidP="00A12585">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952762F" w14:textId="77777777" w:rsidR="00D61DD4" w:rsidRDefault="00D61DD4" w:rsidP="00A12585">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B8CD86B" w14:textId="77777777" w:rsidR="00D61DD4" w:rsidRDefault="00D61DD4" w:rsidP="00A12585">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557578F" w14:textId="77777777" w:rsidR="00D61DD4" w:rsidRDefault="00D61DD4" w:rsidP="00A1258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2C70F39"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9FC45E" w14:textId="77777777" w:rsidR="00D61DD4" w:rsidRDefault="00D61DD4" w:rsidP="00A1258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13D08A4" w14:textId="77777777" w:rsidR="00D61DD4" w:rsidRDefault="00D61DD4" w:rsidP="00A12585">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D8141C9" w14:textId="77777777" w:rsidR="00D61DD4" w:rsidRDefault="00D61DD4" w:rsidP="00A1258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C59D6E" w14:textId="77777777" w:rsidR="00D61DD4" w:rsidRDefault="00D61DD4" w:rsidP="00A12585">
            <w:pPr>
              <w:pStyle w:val="TAC"/>
              <w:rPr>
                <w:szCs w:val="18"/>
              </w:rPr>
            </w:pPr>
            <w:r>
              <w:rPr>
                <w:szCs w:val="18"/>
              </w:rPr>
              <w:t>FQ-CSID</w:t>
            </w:r>
          </w:p>
        </w:tc>
      </w:tr>
      <w:tr w:rsidR="00D61DD4" w14:paraId="2E7078D7" w14:textId="77777777" w:rsidTr="00A1258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F866991" w14:textId="77777777" w:rsidR="00D61DD4" w:rsidRDefault="00D61DD4" w:rsidP="00A12585">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28CAD61" w14:textId="77777777" w:rsidR="00D61DD4" w:rsidRDefault="00D61DD4" w:rsidP="00A12585">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9E42393" w14:textId="77777777" w:rsidR="00D61DD4" w:rsidRDefault="00D61DD4" w:rsidP="00A12585">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035A73A" w14:textId="77777777" w:rsidR="00D61DD4" w:rsidRDefault="00D61DD4" w:rsidP="00A1258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55D5155"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060E0E" w14:textId="77777777" w:rsidR="00D61DD4" w:rsidRDefault="00D61DD4" w:rsidP="00A1258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5629AC" w14:textId="77777777" w:rsidR="00D61DD4" w:rsidRDefault="00D61DD4" w:rsidP="00A12585">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3896541" w14:textId="77777777" w:rsidR="00D61DD4" w:rsidRDefault="00D61DD4" w:rsidP="00A1258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FE4A2D" w14:textId="77777777" w:rsidR="00D61DD4" w:rsidRDefault="00D61DD4" w:rsidP="00A12585">
            <w:pPr>
              <w:pStyle w:val="TAC"/>
              <w:rPr>
                <w:szCs w:val="18"/>
              </w:rPr>
            </w:pPr>
            <w:r>
              <w:rPr>
                <w:szCs w:val="18"/>
              </w:rPr>
              <w:t>FQ-CSID</w:t>
            </w:r>
          </w:p>
        </w:tc>
      </w:tr>
      <w:tr w:rsidR="00D61DD4" w14:paraId="14F6D495" w14:textId="77777777" w:rsidTr="00A1258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D89770" w14:textId="77777777" w:rsidR="00D61DD4" w:rsidRDefault="00D61DD4" w:rsidP="00A12585">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F367A88" w14:textId="77777777" w:rsidR="00D61DD4" w:rsidRDefault="00D61DD4" w:rsidP="00A12585">
            <w:pPr>
              <w:pStyle w:val="TAC"/>
              <w:rPr>
                <w:rFonts w:eastAsia="宋体"/>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8077AE3" w14:textId="77777777" w:rsidR="00D61DD4" w:rsidRDefault="00D61DD4" w:rsidP="00A12585">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32023B3F" w14:textId="77777777" w:rsidR="00D61DD4" w:rsidRDefault="00D61DD4" w:rsidP="00A12585">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1AA79F21" w14:textId="77777777" w:rsidR="00D61DD4" w:rsidRDefault="00D61DD4" w:rsidP="00A12585">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B907428"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C4DABA"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07F441" w14:textId="77777777" w:rsidR="00D61DD4" w:rsidRDefault="00D61DD4" w:rsidP="00A1258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2321D8F" w14:textId="77777777" w:rsidR="00D61DD4" w:rsidRDefault="00D61DD4" w:rsidP="00A1258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A4B66A" w14:textId="77777777" w:rsidR="00D61DD4" w:rsidRDefault="00D61DD4" w:rsidP="00A12585">
            <w:pPr>
              <w:pStyle w:val="TAC"/>
              <w:rPr>
                <w:szCs w:val="18"/>
              </w:rPr>
            </w:pPr>
            <w:r>
              <w:t>User Plane Inactivity Timer</w:t>
            </w:r>
          </w:p>
        </w:tc>
      </w:tr>
      <w:tr w:rsidR="00D61DD4" w14:paraId="44F4B7C9" w14:textId="77777777" w:rsidTr="00A1258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4603F6" w14:textId="77777777" w:rsidR="00D61DD4" w:rsidRDefault="00D61DD4" w:rsidP="00A12585">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512D82D" w14:textId="77777777" w:rsidR="00D61DD4" w:rsidRDefault="00D61DD4" w:rsidP="00A12585">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EFBE7BA" w14:textId="77777777" w:rsidR="00D61DD4" w:rsidRDefault="00D61DD4" w:rsidP="00A12585">
            <w:pPr>
              <w:pStyle w:val="TAL"/>
            </w:pPr>
            <w:r>
              <w:t>This IE may be present, based on operator policy. It shall only be sent if the UP function is in a trusted environment.</w:t>
            </w:r>
          </w:p>
          <w:p w14:paraId="60F598F2" w14:textId="77777777" w:rsidR="00D61DD4" w:rsidRDefault="00D61DD4" w:rsidP="00A12585">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48F9559A" w14:textId="77777777" w:rsidR="00D61DD4" w:rsidRDefault="00D61DD4" w:rsidP="00A12585">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2055DF0C" w14:textId="77777777" w:rsidR="00D61DD4" w:rsidRDefault="00D61DD4" w:rsidP="00A1258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5A8AA1"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850FF7" w14:textId="77777777" w:rsidR="00D61DD4" w:rsidRDefault="00D61DD4" w:rsidP="00A1258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8C24987" w14:textId="77777777" w:rsidR="00D61DD4" w:rsidRDefault="00D61DD4" w:rsidP="00A12585">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B8EDE" w14:textId="77777777" w:rsidR="00D61DD4" w:rsidRDefault="00D61DD4" w:rsidP="00A12585">
            <w:pPr>
              <w:pStyle w:val="TAC"/>
              <w:rPr>
                <w:lang w:val="x-none"/>
              </w:rPr>
            </w:pPr>
            <w:r>
              <w:t>User ID</w:t>
            </w:r>
          </w:p>
        </w:tc>
      </w:tr>
      <w:tr w:rsidR="00D61DD4" w14:paraId="796EF24C"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3B6B63" w14:textId="77777777" w:rsidR="00D61DD4" w:rsidRDefault="00D61DD4" w:rsidP="00A12585">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193BF35" w14:textId="77777777" w:rsidR="00D61DD4" w:rsidRDefault="00D61DD4" w:rsidP="00A12585">
            <w:pPr>
              <w:pStyle w:val="TAC"/>
              <w:rPr>
                <w:rFonts w:eastAsia="宋体"/>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hideMark/>
          </w:tcPr>
          <w:p w14:paraId="0C1B330B" w14:textId="77777777" w:rsidR="00D61DD4" w:rsidRDefault="00D61DD4" w:rsidP="00A12585">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A81D7DC"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42C281" w14:textId="77777777" w:rsidR="00D61DD4" w:rsidRDefault="00D61DD4" w:rsidP="00A1258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62C8F74" w14:textId="77777777" w:rsidR="00D61DD4" w:rsidRDefault="00D61DD4" w:rsidP="00A1258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881EA5" w14:textId="77777777" w:rsidR="00D61DD4" w:rsidRDefault="00D61DD4" w:rsidP="00A1258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F0C810D" w14:textId="77777777" w:rsidR="00D61DD4" w:rsidRDefault="00D61DD4" w:rsidP="00A12585">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BF92C9" w14:textId="77777777" w:rsidR="00D61DD4" w:rsidRDefault="00D61DD4" w:rsidP="00A12585">
            <w:pPr>
              <w:pStyle w:val="TAC"/>
              <w:rPr>
                <w:szCs w:val="18"/>
              </w:rPr>
            </w:pPr>
            <w:r>
              <w:rPr>
                <w:szCs w:val="18"/>
              </w:rPr>
              <w:t>Trace Information</w:t>
            </w:r>
          </w:p>
        </w:tc>
      </w:tr>
      <w:tr w:rsidR="00D61DD4" w14:paraId="0E9A6B8D"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52402D" w14:textId="77777777" w:rsidR="00D61DD4" w:rsidRDefault="00D61DD4" w:rsidP="00A12585">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5E74CDD8" w14:textId="77777777" w:rsidR="00D61DD4" w:rsidRDefault="00D61DD4" w:rsidP="00A12585">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209CCF5" w14:textId="77777777" w:rsidR="00D61DD4" w:rsidRDefault="00D61DD4" w:rsidP="00A12585">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0D08A5A7" w14:textId="77777777" w:rsidR="00D61DD4" w:rsidRDefault="00D61DD4" w:rsidP="00A12585">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1FC7B88F" w14:textId="77777777" w:rsidR="00D61DD4" w:rsidRDefault="00D61DD4" w:rsidP="00A12585">
            <w:pPr>
              <w:pStyle w:val="TAL"/>
              <w:rPr>
                <w:lang w:val="en-US"/>
              </w:rPr>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4C0004F7" w14:textId="77777777" w:rsidR="00D61DD4" w:rsidRDefault="00D61DD4" w:rsidP="00A12585">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7CB485B" w14:textId="77777777" w:rsidR="00D61DD4" w:rsidRDefault="00D61DD4" w:rsidP="00A12585">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CA38F9F" w14:textId="77777777" w:rsidR="00D61DD4" w:rsidRDefault="00D61DD4" w:rsidP="00A12585">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C981F4" w14:textId="77777777" w:rsidR="00D61DD4" w:rsidRDefault="00D61DD4" w:rsidP="00A12585">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428B5A83" w14:textId="77777777" w:rsidR="00D61DD4" w:rsidRDefault="00D61DD4" w:rsidP="00A12585">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71C2A94" w14:textId="77777777" w:rsidR="00D61DD4" w:rsidRDefault="00D61DD4" w:rsidP="00A12585">
            <w:pPr>
              <w:pStyle w:val="TAC"/>
              <w:rPr>
                <w:szCs w:val="18"/>
                <w:lang w:val="x-none"/>
              </w:rPr>
            </w:pPr>
            <w:r>
              <w:rPr>
                <w:szCs w:val="18"/>
                <w:lang w:eastAsia="zh-CN"/>
              </w:rPr>
              <w:t>APN/DNN</w:t>
            </w:r>
          </w:p>
        </w:tc>
      </w:tr>
      <w:tr w:rsidR="00D61DD4" w14:paraId="75505358"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1CB665" w14:textId="77777777" w:rsidR="00D61DD4" w:rsidRDefault="00D61DD4" w:rsidP="00A12585">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498E270B" w14:textId="77777777" w:rsidR="00D61DD4" w:rsidRDefault="00D61DD4" w:rsidP="00A12585">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D7CAF7A" w14:textId="77777777" w:rsidR="00D61DD4" w:rsidRDefault="00D61DD4" w:rsidP="00A12585">
            <w:pPr>
              <w:pStyle w:val="TAL"/>
              <w:rPr>
                <w:lang w:val="en-US"/>
              </w:rPr>
            </w:pPr>
            <w:r>
              <w:rPr>
                <w:lang w:val="en-US"/>
              </w:rPr>
              <w:t>This IE shall be present for a N4 session established for a MA PDU session.</w:t>
            </w:r>
          </w:p>
          <w:p w14:paraId="6364DD65" w14:textId="77777777" w:rsidR="00D61DD4" w:rsidRDefault="00D61DD4" w:rsidP="00A12585">
            <w:pPr>
              <w:pStyle w:val="TAL"/>
              <w:rPr>
                <w:lang w:val="en-US"/>
              </w:rPr>
            </w:pPr>
          </w:p>
          <w:p w14:paraId="2F8E521F" w14:textId="77777777" w:rsidR="00D61DD4" w:rsidRDefault="00D61DD4" w:rsidP="00A12585">
            <w:pPr>
              <w:pStyle w:val="TAL"/>
              <w:rPr>
                <w:lang w:val="en-US" w:eastAsia="zh-CN"/>
              </w:rPr>
            </w:pPr>
            <w:r>
              <w:rPr>
                <w:lang w:eastAsia="zh-CN"/>
              </w:rPr>
              <w:t>Several IEs with the same IE type may be present to represent multiple MARs.</w:t>
            </w:r>
          </w:p>
          <w:p w14:paraId="01F12E5B" w14:textId="77777777" w:rsidR="00D61DD4" w:rsidRDefault="00D61DD4" w:rsidP="00A12585">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C8C0A4A" w14:textId="77777777" w:rsidR="00D61DD4" w:rsidRDefault="00D61DD4" w:rsidP="00A1258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3737953" w14:textId="77777777" w:rsidR="00D61DD4" w:rsidRDefault="00D61DD4" w:rsidP="00A1258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0237B9" w14:textId="77777777" w:rsidR="00D61DD4" w:rsidRDefault="00D61DD4" w:rsidP="00A1258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020947E" w14:textId="77777777" w:rsidR="00D61DD4" w:rsidRDefault="00D61DD4" w:rsidP="00A1258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CED68E8" w14:textId="77777777" w:rsidR="00D61DD4" w:rsidRDefault="00D61DD4" w:rsidP="00A1258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ADE82E4" w14:textId="77777777" w:rsidR="00D61DD4" w:rsidRDefault="00D61DD4" w:rsidP="00A12585">
            <w:pPr>
              <w:pStyle w:val="TAC"/>
              <w:rPr>
                <w:szCs w:val="18"/>
                <w:lang w:val="x-none"/>
              </w:rPr>
            </w:pPr>
            <w:r>
              <w:t>Create MAR</w:t>
            </w:r>
          </w:p>
        </w:tc>
      </w:tr>
      <w:tr w:rsidR="00D61DD4" w14:paraId="40024863"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9A542D" w14:textId="77777777" w:rsidR="00D61DD4" w:rsidRDefault="00D61DD4" w:rsidP="00A12585">
            <w:pPr>
              <w:pStyle w:val="TAL"/>
              <w:rPr>
                <w:lang w:val="fr-FR"/>
              </w:rPr>
            </w:pPr>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2C9C09E8" w14:textId="77777777" w:rsidR="00D61DD4" w:rsidRDefault="00D61DD4" w:rsidP="00A12585">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7934CEA9" w14:textId="77777777" w:rsidR="00D61DD4" w:rsidRDefault="00D61DD4" w:rsidP="00A12585">
            <w:pPr>
              <w:pStyle w:val="TAL"/>
            </w:pPr>
            <w:r>
              <w:t>This IE shall be included if at least one of the flags is set to "1".</w:t>
            </w:r>
          </w:p>
          <w:p w14:paraId="79E9313C" w14:textId="77777777" w:rsidR="00D61DD4" w:rsidRDefault="00D61DD4" w:rsidP="00A12585">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7B702F3C" w14:textId="77777777" w:rsidR="00D61DD4" w:rsidRDefault="00D61DD4" w:rsidP="00A12585">
            <w:pPr>
              <w:pStyle w:val="B1"/>
              <w:rPr>
                <w:ins w:id="3" w:author="Huawei" w:date="2024-04-04T21:34:00Z"/>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0212D724" w14:textId="19D1143A" w:rsidR="00D61DD4" w:rsidRDefault="00D61DD4" w:rsidP="00A12585">
            <w:pPr>
              <w:pStyle w:val="B1"/>
              <w:rPr>
                <w:rFonts w:cs="Arial"/>
                <w:lang w:val="en-US"/>
              </w:rPr>
            </w:pPr>
            <w:ins w:id="4" w:author="Huawei" w:date="2024-04-04T21:34:00Z">
              <w:r>
                <w:rPr>
                  <w:rFonts w:ascii="Arial" w:hAnsi="Arial" w:cs="Arial"/>
                  <w:sz w:val="18"/>
                  <w:szCs w:val="18"/>
                </w:rPr>
                <w:t>-</w:t>
              </w:r>
              <w:r>
                <w:rPr>
                  <w:rFonts w:ascii="Arial" w:hAnsi="Arial" w:cs="Arial"/>
                  <w:sz w:val="18"/>
                  <w:szCs w:val="18"/>
                </w:rPr>
                <w:tab/>
                <w:t xml:space="preserve">HRSBO (HR-SBO indication): the CP function, e.g. V-SMF, shall set this flag </w:t>
              </w:r>
              <w:r w:rsidRPr="00964939">
                <w:rPr>
                  <w:rFonts w:ascii="Arial" w:hAnsi="Arial" w:cs="Arial"/>
                  <w:sz w:val="18"/>
                  <w:szCs w:val="18"/>
                </w:rPr>
                <w:t>for a HR-SBO PDU session</w:t>
              </w:r>
              <w:r w:rsidRPr="00AC41FA">
                <w:rPr>
                  <w:rFonts w:ascii="Arial" w:hAnsi="Arial" w:cs="Arial"/>
                  <w:sz w:val="18"/>
                  <w:szCs w:val="18"/>
                </w:rPr>
                <w:t xml:space="preserve"> to any V-UPF acting as (local) PSA</w:t>
              </w:r>
              <w:r>
                <w:rPr>
                  <w:rFonts w:ascii="Arial" w:hAnsi="Arial" w:cs="Arial"/>
                  <w:sz w:val="18"/>
                  <w:szCs w:val="18"/>
                </w:rPr>
                <w:t>.</w:t>
              </w:r>
            </w:ins>
          </w:p>
        </w:tc>
        <w:tc>
          <w:tcPr>
            <w:tcW w:w="426" w:type="dxa"/>
            <w:tcBorders>
              <w:top w:val="single" w:sz="4" w:space="0" w:color="auto"/>
              <w:left w:val="single" w:sz="4" w:space="0" w:color="auto"/>
              <w:bottom w:val="single" w:sz="4" w:space="0" w:color="auto"/>
              <w:right w:val="single" w:sz="4" w:space="0" w:color="auto"/>
            </w:tcBorders>
            <w:hideMark/>
          </w:tcPr>
          <w:p w14:paraId="27D43BCC" w14:textId="77777777" w:rsidR="00D61DD4" w:rsidRDefault="00D61DD4" w:rsidP="00A1258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406D20A" w14:textId="77777777" w:rsidR="00D61DD4" w:rsidRDefault="00D61DD4" w:rsidP="00A1258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4B47457"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9E01BF9" w14:textId="77777777" w:rsidR="00D61DD4" w:rsidRDefault="00D61DD4" w:rsidP="00A1258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59E0EA7" w14:textId="77777777" w:rsidR="00D61DD4" w:rsidRDefault="00D61DD4" w:rsidP="00A1258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BA4E56D" w14:textId="77777777" w:rsidR="00D61DD4" w:rsidRDefault="00D61DD4" w:rsidP="00A12585">
            <w:pPr>
              <w:pStyle w:val="TAC"/>
              <w:rPr>
                <w:lang w:val="fr-FR"/>
              </w:rPr>
            </w:pPr>
            <w:r>
              <w:rPr>
                <w:lang w:val="fr-FR"/>
              </w:rPr>
              <w:t>PFCPSEReq-Flags</w:t>
            </w:r>
          </w:p>
        </w:tc>
      </w:tr>
      <w:tr w:rsidR="00D61DD4" w14:paraId="0A448DCE"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9FC3E0" w14:textId="77777777" w:rsidR="00D61DD4" w:rsidRPr="00ED493B" w:rsidRDefault="00D61DD4" w:rsidP="00A12585">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62A2DE9" w14:textId="77777777" w:rsidR="00D61DD4" w:rsidRDefault="00D61DD4" w:rsidP="00A12585">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B300CB4" w14:textId="77777777" w:rsidR="00D61DD4" w:rsidRDefault="00D61DD4" w:rsidP="00A12585">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4D640CB0"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24797BA"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94819A"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3CD247" w14:textId="77777777" w:rsidR="00D61DD4" w:rsidRDefault="00D61DD4" w:rsidP="00A1258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5BC5C2" w14:textId="77777777" w:rsidR="00D61DD4" w:rsidRDefault="00D61DD4" w:rsidP="00A1258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BE86C2" w14:textId="77777777" w:rsidR="00D61DD4" w:rsidRPr="00ED493B" w:rsidRDefault="00D61DD4" w:rsidP="00A12585">
            <w:pPr>
              <w:pStyle w:val="TAC"/>
              <w:rPr>
                <w:szCs w:val="18"/>
                <w:lang w:val="en-US"/>
              </w:rPr>
            </w:pPr>
            <w:r w:rsidRPr="00ED493B">
              <w:rPr>
                <w:lang w:val="en-US"/>
              </w:rPr>
              <w:t>Create Bridge</w:t>
            </w:r>
            <w:r>
              <w:rPr>
                <w:lang w:val="en-US"/>
              </w:rPr>
              <w:t>/router</w:t>
            </w:r>
            <w:r w:rsidRPr="00ED493B">
              <w:rPr>
                <w:lang w:val="en-US"/>
              </w:rPr>
              <w:t xml:space="preserve"> Info</w:t>
            </w:r>
          </w:p>
        </w:tc>
      </w:tr>
      <w:tr w:rsidR="00D61DD4" w14:paraId="6AA99E30"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00DCB3" w14:textId="77777777" w:rsidR="00D61DD4" w:rsidRDefault="00D61DD4" w:rsidP="00A12585">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531F6FBB" w14:textId="77777777" w:rsidR="00D61DD4" w:rsidRDefault="00D61DD4" w:rsidP="00A12585">
            <w:pPr>
              <w:pStyle w:val="TAC"/>
              <w:rPr>
                <w:lang w:val="fr-FR"/>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hideMark/>
          </w:tcPr>
          <w:p w14:paraId="780E3552" w14:textId="77777777" w:rsidR="00D61DD4" w:rsidRDefault="00D61DD4" w:rsidP="00A12585">
            <w:pPr>
              <w:pStyle w:val="TAL"/>
              <w:rPr>
                <w:lang w:val="en-US"/>
              </w:rPr>
            </w:pPr>
            <w:r>
              <w:rPr>
                <w:lang w:val="en-US"/>
              </w:rPr>
              <w:t>This IE may be present to request the UPF to detect and report events not related to specific PDRs.</w:t>
            </w:r>
          </w:p>
          <w:p w14:paraId="54207A35" w14:textId="77777777" w:rsidR="00D61DD4" w:rsidRDefault="00D61DD4" w:rsidP="00A12585">
            <w:pPr>
              <w:pStyle w:val="TAL"/>
              <w:rPr>
                <w:lang w:val="en-US"/>
              </w:rPr>
            </w:pPr>
            <w:r w:rsidRPr="00ED493B">
              <w:rPr>
                <w:lang w:val="en-US" w:eastAsia="zh-CN"/>
              </w:rPr>
              <w:t>Several IEs within the same IE type may be present to represent multiple SRRs</w:t>
            </w:r>
            <w:r>
              <w:rPr>
                <w:lang w:val="en-US" w:eastAsia="zh-CN"/>
              </w:rPr>
              <w:t>.</w:t>
            </w:r>
          </w:p>
          <w:p w14:paraId="7CFD20FC" w14:textId="77777777" w:rsidR="00D61DD4" w:rsidRDefault="00D61DD4" w:rsidP="00A12585">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5E76CAB"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A409F2E"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C27975B"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5E64A43" w14:textId="77777777" w:rsidR="00D61DD4" w:rsidRDefault="00D61DD4" w:rsidP="00A1258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EBBBBC4" w14:textId="77777777" w:rsidR="00D61DD4" w:rsidRDefault="00D61DD4" w:rsidP="00A1258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31F165C" w14:textId="77777777" w:rsidR="00D61DD4" w:rsidRDefault="00D61DD4" w:rsidP="00A12585">
            <w:pPr>
              <w:pStyle w:val="TAC"/>
              <w:rPr>
                <w:szCs w:val="18"/>
                <w:lang w:val="fr-FR"/>
              </w:rPr>
            </w:pPr>
            <w:r>
              <w:rPr>
                <w:szCs w:val="18"/>
                <w:lang w:val="fr-FR"/>
              </w:rPr>
              <w:t>Create SRR</w:t>
            </w:r>
          </w:p>
        </w:tc>
      </w:tr>
      <w:tr w:rsidR="00D61DD4" w14:paraId="5D87E6D1"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267E51" w14:textId="77777777" w:rsidR="00D61DD4" w:rsidRDefault="00D61DD4" w:rsidP="00A12585">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7C8ABF6" w14:textId="77777777" w:rsidR="00D61DD4" w:rsidRDefault="00D61DD4" w:rsidP="00A12585">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7879E198" w14:textId="77777777" w:rsidR="00D61DD4" w:rsidRDefault="00D61DD4" w:rsidP="00A12585">
            <w:pPr>
              <w:pStyle w:val="TAL"/>
              <w:rPr>
                <w:lang w:val="en-US"/>
              </w:rPr>
            </w:pPr>
            <w:r>
              <w:rPr>
                <w:lang w:val="en-US"/>
              </w:rPr>
              <w:t>This IE shall be present for N4 session establishment for a MA PDU session.</w:t>
            </w:r>
          </w:p>
          <w:p w14:paraId="76D06D44" w14:textId="77777777" w:rsidR="00D61DD4" w:rsidRDefault="00D61DD4" w:rsidP="00A12585">
            <w:pPr>
              <w:pStyle w:val="TAL"/>
              <w:rPr>
                <w:lang w:val="en-US"/>
              </w:rPr>
            </w:pPr>
            <w:r>
              <w:rPr>
                <w:lang w:val="en-US"/>
              </w:rPr>
              <w:t>When present, this IE shall contain the required ATSSS functionalities for this MA PDU session.</w:t>
            </w:r>
          </w:p>
          <w:p w14:paraId="34FCBD05" w14:textId="77777777" w:rsidR="00D61DD4" w:rsidRDefault="00D61DD4" w:rsidP="00A12585">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EEC3145"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62B16B5"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E12F425"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82D19D8" w14:textId="77777777" w:rsidR="00D61DD4" w:rsidRDefault="00D61DD4" w:rsidP="00A1258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5452440" w14:textId="77777777" w:rsidR="00D61DD4" w:rsidRDefault="00D61DD4" w:rsidP="00A1258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88C683F" w14:textId="77777777" w:rsidR="00D61DD4" w:rsidRDefault="00D61DD4" w:rsidP="00A12585">
            <w:pPr>
              <w:pStyle w:val="TAC"/>
              <w:rPr>
                <w:lang w:val="fr-FR"/>
              </w:rPr>
            </w:pPr>
            <w:r>
              <w:rPr>
                <w:lang w:val="fr-FR" w:eastAsia="zh-CN"/>
              </w:rPr>
              <w:t>Provide</w:t>
            </w:r>
            <w:r>
              <w:rPr>
                <w:lang w:val="fr-FR"/>
              </w:rPr>
              <w:t xml:space="preserve"> ATSSS </w:t>
            </w:r>
            <w:r>
              <w:rPr>
                <w:lang w:val="fr-FR" w:eastAsia="zh-CN"/>
              </w:rPr>
              <w:t>Control Information</w:t>
            </w:r>
          </w:p>
        </w:tc>
      </w:tr>
      <w:tr w:rsidR="00D61DD4" w14:paraId="3C1FC987"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AEC707" w14:textId="77777777" w:rsidR="00D61DD4" w:rsidRDefault="00D61DD4" w:rsidP="00A12585">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69162EFB" w14:textId="77777777" w:rsidR="00D61DD4" w:rsidRDefault="00D61DD4" w:rsidP="00A12585">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315526A" w14:textId="77777777" w:rsidR="00D61DD4" w:rsidRDefault="00D61DD4" w:rsidP="00A12585">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4077052" w14:textId="77777777" w:rsidR="00D61DD4" w:rsidRDefault="00D61DD4" w:rsidP="00A1258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C6CBC07" w14:textId="77777777" w:rsidR="00D61DD4" w:rsidRDefault="00D61DD4" w:rsidP="00A1258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27621E7" w14:textId="77777777" w:rsidR="00D61DD4" w:rsidRDefault="00D61DD4" w:rsidP="00A1258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8FF47B9" w14:textId="77777777" w:rsidR="00D61DD4" w:rsidRDefault="00D61DD4" w:rsidP="00A1258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46F75DF" w14:textId="77777777" w:rsidR="00D61DD4" w:rsidRDefault="00D61DD4" w:rsidP="00A1258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309DAE8" w14:textId="77777777" w:rsidR="00D61DD4" w:rsidRDefault="00D61DD4" w:rsidP="00A12585">
            <w:pPr>
              <w:pStyle w:val="TAC"/>
              <w:rPr>
                <w:lang w:val="fr-FR" w:eastAsia="zh-CN"/>
              </w:rPr>
            </w:pPr>
            <w:r>
              <w:t>Recovery Time Stamp</w:t>
            </w:r>
          </w:p>
        </w:tc>
      </w:tr>
      <w:tr w:rsidR="00D61DD4" w14:paraId="71D8FAF2"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831251" w14:textId="77777777" w:rsidR="00D61DD4" w:rsidRDefault="00D61DD4" w:rsidP="00A12585">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016271D7" w14:textId="77777777" w:rsidR="00D61DD4" w:rsidRDefault="00D61DD4" w:rsidP="00A12585">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8B5F25D" w14:textId="77777777" w:rsidR="00D61DD4" w:rsidRDefault="00D61DD4" w:rsidP="00A12585">
            <w:pPr>
              <w:pStyle w:val="TAL"/>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371FA889" w14:textId="77777777" w:rsidR="00D61DD4" w:rsidRDefault="00D61DD4" w:rsidP="00A12585">
            <w:pPr>
              <w:pStyle w:val="TAL"/>
            </w:pPr>
            <w:r>
              <w:t>When present, it shall indicate the S-NSSAI of the PDU session or MBS session.</w:t>
            </w:r>
          </w:p>
          <w:p w14:paraId="54917166" w14:textId="77777777" w:rsidR="00D61DD4" w:rsidRDefault="00D61DD4" w:rsidP="00A12585">
            <w:pPr>
              <w:pStyle w:val="TAL"/>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6AB849E4" w14:textId="77777777" w:rsidR="00D61DD4" w:rsidRDefault="00D61DD4" w:rsidP="00A12585">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AF7A8FD" w14:textId="77777777" w:rsidR="00D61DD4" w:rsidRDefault="00D61DD4" w:rsidP="00A12585">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A1AC0BC" w14:textId="77777777" w:rsidR="00D61DD4" w:rsidRDefault="00D61DD4" w:rsidP="00A12585">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F60C96E" w14:textId="77777777" w:rsidR="00D61DD4" w:rsidRDefault="00D61DD4" w:rsidP="00A12585">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F1C78B2" w14:textId="77777777" w:rsidR="00D61DD4" w:rsidRDefault="00D61DD4" w:rsidP="00A12585">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24F28B2" w14:textId="77777777" w:rsidR="00D61DD4" w:rsidRDefault="00D61DD4" w:rsidP="00A12585">
            <w:pPr>
              <w:pStyle w:val="TAC"/>
              <w:rPr>
                <w:szCs w:val="18"/>
                <w:lang w:val="x-none"/>
              </w:rPr>
            </w:pPr>
            <w:r>
              <w:rPr>
                <w:szCs w:val="18"/>
                <w:lang w:eastAsia="zh-CN"/>
              </w:rPr>
              <w:t>S-NSSAI</w:t>
            </w:r>
          </w:p>
        </w:tc>
      </w:tr>
      <w:tr w:rsidR="00D61DD4" w14:paraId="7751CAE6"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C1FFE4A" w14:textId="77777777" w:rsidR="00D61DD4" w:rsidRDefault="00D61DD4" w:rsidP="00A12585">
            <w:pPr>
              <w:pStyle w:val="TAL"/>
              <w:rPr>
                <w:lang w:eastAsia="zh-CN"/>
              </w:rPr>
            </w:pPr>
            <w:r>
              <w:rPr>
                <w:lang w:eastAsia="zh-CN"/>
              </w:rPr>
              <w:lastRenderedPageBreak/>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626B37C5" w14:textId="77777777" w:rsidR="00D61DD4" w:rsidRPr="002C447B" w:rsidRDefault="00D61DD4" w:rsidP="00A12585">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46476711" w14:textId="77777777" w:rsidR="00D61DD4" w:rsidRDefault="00D61DD4" w:rsidP="00A12585">
            <w:pPr>
              <w:pStyle w:val="TAL"/>
            </w:pPr>
            <w:r>
              <w:t>This IE should be sent from the V-SMF to any V-UPF acting as (local) PSA for a HR-SBO PDU session and capable of enforcing NAT on N6 traffic.</w:t>
            </w:r>
          </w:p>
          <w:p w14:paraId="3C49E399" w14:textId="77777777" w:rsidR="00D61DD4" w:rsidRDefault="00D61DD4" w:rsidP="00A12585">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79AD380D" w14:textId="77777777" w:rsidR="00D61DD4" w:rsidRDefault="00D61DD4" w:rsidP="00A12585">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4C31E7" w14:textId="77777777" w:rsidR="00D61DD4" w:rsidRDefault="00D61DD4" w:rsidP="00A12585">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23230A" w14:textId="77777777" w:rsidR="00D61DD4" w:rsidRDefault="00D61DD4" w:rsidP="00A12585">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041258" w14:textId="77777777" w:rsidR="00D61DD4" w:rsidRDefault="00D61DD4" w:rsidP="00A12585">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0940A066" w14:textId="77777777" w:rsidR="00D61DD4" w:rsidRDefault="00D61DD4" w:rsidP="00A1258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F562839" w14:textId="77777777" w:rsidR="00D61DD4" w:rsidRDefault="00D61DD4" w:rsidP="00A12585">
            <w:pPr>
              <w:pStyle w:val="TAC"/>
              <w:rPr>
                <w:szCs w:val="18"/>
                <w:lang w:eastAsia="zh-CN"/>
              </w:rPr>
            </w:pPr>
            <w:r>
              <w:rPr>
                <w:szCs w:val="18"/>
                <w:lang w:eastAsia="zh-CN"/>
              </w:rPr>
              <w:t>HPLMN S-NSSAI</w:t>
            </w:r>
          </w:p>
        </w:tc>
      </w:tr>
      <w:tr w:rsidR="00D61DD4" w14:paraId="6F33FE4C"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E1E29A" w14:textId="77777777" w:rsidR="00D61DD4" w:rsidRDefault="00D61DD4" w:rsidP="00A12585">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FBEE9F6" w14:textId="77777777" w:rsidR="00D61DD4" w:rsidRDefault="00D61DD4" w:rsidP="00A12585">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A226F29" w14:textId="77777777" w:rsidR="00D61DD4" w:rsidRDefault="00D61DD4" w:rsidP="00A12585">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460F6E35"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903B9D3" w14:textId="77777777" w:rsidR="00D61DD4" w:rsidRDefault="00D61DD4" w:rsidP="00A12585">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EFCB3EF"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F8FC153" w14:textId="77777777" w:rsidR="00D61DD4" w:rsidRDefault="00D61DD4" w:rsidP="00A1258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F85D67" w14:textId="77777777" w:rsidR="00D61DD4" w:rsidRDefault="00D61DD4" w:rsidP="00A1258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B240080" w14:textId="77777777" w:rsidR="00D61DD4" w:rsidRDefault="00D61DD4" w:rsidP="00A12585">
            <w:pPr>
              <w:pStyle w:val="TAC"/>
              <w:rPr>
                <w:lang w:val="fr-FR" w:eastAsia="zh-CN"/>
              </w:rPr>
            </w:pPr>
            <w:r>
              <w:rPr>
                <w:lang w:val="fr-FR" w:eastAsia="zh-CN"/>
              </w:rPr>
              <w:t>Provide RDS configuration information</w:t>
            </w:r>
          </w:p>
        </w:tc>
      </w:tr>
      <w:tr w:rsidR="00D61DD4" w14:paraId="7CACB4B2"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AF949C" w14:textId="77777777" w:rsidR="00D61DD4" w:rsidRDefault="00D61DD4" w:rsidP="00A12585">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2E4E6D5" w14:textId="77777777" w:rsidR="00D61DD4" w:rsidRDefault="00D61DD4" w:rsidP="00A12585">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2786220" w14:textId="77777777" w:rsidR="00D61DD4" w:rsidRDefault="00D61DD4" w:rsidP="00A12585">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3F596348" w14:textId="77777777" w:rsidR="00D61DD4" w:rsidRDefault="00D61DD4" w:rsidP="00A1258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3428C15" w14:textId="77777777" w:rsidR="00D61DD4" w:rsidRDefault="00D61DD4" w:rsidP="00A12585">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B04F40C"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81331D8" w14:textId="77777777" w:rsidR="00D61DD4" w:rsidRDefault="00D61DD4" w:rsidP="00A1258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36C223A" w14:textId="77777777" w:rsidR="00D61DD4" w:rsidRDefault="00D61DD4" w:rsidP="00A1258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66A0774" w14:textId="77777777" w:rsidR="00D61DD4" w:rsidRDefault="00D61DD4" w:rsidP="00A12585">
            <w:pPr>
              <w:pStyle w:val="TAC"/>
              <w:rPr>
                <w:lang w:val="fr-FR" w:eastAsia="zh-CN"/>
              </w:rPr>
            </w:pPr>
            <w:r>
              <w:rPr>
                <w:lang w:val="fr-FR" w:eastAsia="zh-CN"/>
              </w:rPr>
              <w:t>RAT Type</w:t>
            </w:r>
          </w:p>
        </w:tc>
      </w:tr>
      <w:tr w:rsidR="00D61DD4" w14:paraId="485CB9C5"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9CFC6A" w14:textId="77777777" w:rsidR="00D61DD4" w:rsidRDefault="00D61DD4" w:rsidP="00A12585">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98C29C8" w14:textId="77777777" w:rsidR="00D61DD4" w:rsidRDefault="00D61DD4" w:rsidP="00A12585">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12B84C4" w14:textId="77777777" w:rsidR="00D61DD4" w:rsidRDefault="00D61DD4" w:rsidP="00A12585">
            <w:pPr>
              <w:pStyle w:val="TAL"/>
              <w:rPr>
                <w:lang w:val="en-US"/>
              </w:rPr>
            </w:pPr>
            <w:r>
              <w:rPr>
                <w:lang w:val="en-US"/>
              </w:rPr>
              <w:t xml:space="preserve">This IE shall be present if L2TP tunnel information is received from </w:t>
            </w:r>
            <w:proofErr w:type="gramStart"/>
            <w:r>
              <w:rPr>
                <w:lang w:val="en-US"/>
              </w:rPr>
              <w:t>an</w:t>
            </w:r>
            <w:proofErr w:type="gramEnd"/>
            <w:r>
              <w:rPr>
                <w:lang w:val="en-US"/>
              </w:rPr>
              <w:t xml:space="preserve"> AAA server, e.g. Radius/Diameter server or if it is configured in the CP function.</w:t>
            </w:r>
          </w:p>
          <w:p w14:paraId="5D914C5C" w14:textId="77777777" w:rsidR="00D61DD4" w:rsidRDefault="00D61DD4" w:rsidP="00A12585">
            <w:pPr>
              <w:pStyle w:val="TAL"/>
              <w:rPr>
                <w:lang w:val="en-US"/>
              </w:rPr>
            </w:pPr>
          </w:p>
          <w:p w14:paraId="2A2B5A9D" w14:textId="77777777" w:rsidR="00D61DD4" w:rsidRDefault="00D61DD4" w:rsidP="00A12585">
            <w:pPr>
              <w:pStyle w:val="TAL"/>
              <w:rPr>
                <w:lang w:val="en-US"/>
              </w:rPr>
            </w:pPr>
            <w:r>
              <w:rPr>
                <w:lang w:val="en-US"/>
              </w:rPr>
              <w:t>Several IE with the same IE type may be present to provide L2TP Tunnel Information for alternative LNS.</w:t>
            </w:r>
          </w:p>
          <w:p w14:paraId="5C3FEFCE" w14:textId="77777777" w:rsidR="00D61DD4" w:rsidRDefault="00D61DD4" w:rsidP="00A12585">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BDFA993"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E7929EA" w14:textId="77777777" w:rsidR="00D61DD4" w:rsidRDefault="00D61DD4" w:rsidP="00A1258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949FB15"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6321EE1" w14:textId="77777777" w:rsidR="00D61DD4" w:rsidRDefault="00D61DD4" w:rsidP="00A1258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BD79E2B" w14:textId="77777777" w:rsidR="00D61DD4" w:rsidRDefault="00D61DD4" w:rsidP="00A1258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9DB97D7" w14:textId="77777777" w:rsidR="00D61DD4" w:rsidRDefault="00D61DD4" w:rsidP="00A12585">
            <w:pPr>
              <w:pStyle w:val="TAC"/>
              <w:rPr>
                <w:lang w:val="fr-FR" w:eastAsia="zh-CN"/>
              </w:rPr>
            </w:pPr>
            <w:r>
              <w:rPr>
                <w:lang w:val="fr-FR" w:eastAsia="zh-CN"/>
              </w:rPr>
              <w:t>L2TP Tunnel Information</w:t>
            </w:r>
          </w:p>
        </w:tc>
      </w:tr>
      <w:tr w:rsidR="00D61DD4" w14:paraId="5E9FB727"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4F89EB" w14:textId="77777777" w:rsidR="00D61DD4" w:rsidRDefault="00D61DD4" w:rsidP="00A12585">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E6ABD90" w14:textId="77777777" w:rsidR="00D61DD4" w:rsidRDefault="00D61DD4" w:rsidP="00A12585">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FF6F1D7" w14:textId="77777777" w:rsidR="00D61DD4" w:rsidRDefault="00D61DD4" w:rsidP="00A12585">
            <w:pPr>
              <w:pStyle w:val="TAL"/>
              <w:rPr>
                <w:lang w:val="en-US"/>
              </w:rPr>
            </w:pPr>
            <w:r>
              <w:rPr>
                <w:lang w:val="en-US"/>
              </w:rPr>
              <w:t>This IE shall be present to include the information to establish a L2TP session, if an L2TP session needs to be established for this PFCP session.</w:t>
            </w:r>
          </w:p>
          <w:p w14:paraId="2FA8853F" w14:textId="77777777" w:rsidR="00D61DD4" w:rsidRDefault="00D61DD4" w:rsidP="00A12585">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F0C87F1"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C82262" w14:textId="77777777" w:rsidR="00D61DD4" w:rsidRDefault="00D61DD4" w:rsidP="00A1258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EDBF0ED" w14:textId="77777777" w:rsidR="00D61DD4" w:rsidRDefault="00D61DD4" w:rsidP="00A1258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6B6A073" w14:textId="77777777" w:rsidR="00D61DD4" w:rsidRDefault="00D61DD4" w:rsidP="00A1258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7360211" w14:textId="77777777" w:rsidR="00D61DD4" w:rsidRDefault="00D61DD4" w:rsidP="00A1258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DFA190C" w14:textId="77777777" w:rsidR="00D61DD4" w:rsidRDefault="00D61DD4" w:rsidP="00A12585">
            <w:pPr>
              <w:pStyle w:val="TAC"/>
              <w:rPr>
                <w:lang w:val="fr-FR" w:eastAsia="zh-CN"/>
              </w:rPr>
            </w:pPr>
            <w:r>
              <w:rPr>
                <w:lang w:val="fr-FR" w:eastAsia="zh-CN"/>
              </w:rPr>
              <w:t>L2TP Session Information</w:t>
            </w:r>
          </w:p>
        </w:tc>
      </w:tr>
      <w:tr w:rsidR="00D61DD4" w14:paraId="04FC3DCC"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422C2F" w14:textId="77777777" w:rsidR="00D61DD4" w:rsidRDefault="00D61DD4" w:rsidP="00A12585">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75A5D8D1" w14:textId="77777777" w:rsidR="00D61DD4" w:rsidRDefault="00D61DD4" w:rsidP="00A12585">
            <w:pPr>
              <w:pStyle w:val="TAC"/>
              <w:rPr>
                <w:lang w:val="fr-FR" w:eastAsia="zh-CN"/>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tcPr>
          <w:p w14:paraId="767BD0A5" w14:textId="77777777" w:rsidR="00D61DD4" w:rsidRDefault="00D61DD4" w:rsidP="00A12585">
            <w:pPr>
              <w:pStyle w:val="TAL"/>
            </w:pPr>
            <w:r>
              <w:rPr>
                <w:lang w:val="en-US"/>
              </w:rPr>
              <w:t xml:space="preserve">This IE may be included by the CP function to indicate the group identifier to which the PFCP session pertains </w:t>
            </w:r>
            <w:r>
              <w:rPr>
                <w:lang w:eastAsia="zh-CN"/>
              </w:rPr>
              <w:t>(see clause 5.22).</w:t>
            </w:r>
          </w:p>
          <w:p w14:paraId="07003A90" w14:textId="77777777" w:rsidR="00D61DD4" w:rsidRDefault="00D61DD4" w:rsidP="00A12585">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ED35A17" w14:textId="77777777" w:rsidR="00D61DD4" w:rsidRDefault="00D61DD4" w:rsidP="00A12585">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D33EB89" w14:textId="77777777" w:rsidR="00D61DD4" w:rsidRDefault="00D61DD4" w:rsidP="00A12585">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4BDFD60A" w14:textId="77777777" w:rsidR="00D61DD4" w:rsidRDefault="00D61DD4" w:rsidP="00A12585">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65230D6E" w14:textId="77777777" w:rsidR="00D61DD4" w:rsidRDefault="00D61DD4" w:rsidP="00A12585">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0CC71FF6" w14:textId="77777777" w:rsidR="00D61DD4" w:rsidRDefault="00D61DD4" w:rsidP="00A1258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E21E287" w14:textId="77777777" w:rsidR="00D61DD4" w:rsidRDefault="00D61DD4" w:rsidP="00A12585">
            <w:pPr>
              <w:pStyle w:val="TAC"/>
              <w:rPr>
                <w:lang w:val="fr-FR" w:eastAsia="zh-CN"/>
              </w:rPr>
            </w:pPr>
            <w:r>
              <w:rPr>
                <w:szCs w:val="18"/>
              </w:rPr>
              <w:t>Group Id</w:t>
            </w:r>
          </w:p>
        </w:tc>
      </w:tr>
      <w:tr w:rsidR="00D61DD4" w14:paraId="25AD3BD5"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BDB6C09" w14:textId="77777777" w:rsidR="00D61DD4" w:rsidRDefault="00D61DD4" w:rsidP="00A12585">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BCC8691" w14:textId="77777777" w:rsidR="00D61DD4" w:rsidRDefault="00D61DD4" w:rsidP="00A12585">
            <w:pPr>
              <w:pStyle w:val="TAC"/>
              <w:rPr>
                <w:rFonts w:eastAsia="宋体"/>
              </w:rPr>
            </w:pPr>
            <w:r w:rsidRPr="002C447B">
              <w:rPr>
                <w:rFonts w:eastAsia="宋体"/>
              </w:rPr>
              <w:t>M</w:t>
            </w:r>
          </w:p>
        </w:tc>
        <w:tc>
          <w:tcPr>
            <w:tcW w:w="4304" w:type="dxa"/>
            <w:tcBorders>
              <w:top w:val="single" w:sz="4" w:space="0" w:color="auto"/>
              <w:left w:val="single" w:sz="4" w:space="0" w:color="auto"/>
              <w:bottom w:val="single" w:sz="4" w:space="0" w:color="auto"/>
              <w:right w:val="single" w:sz="4" w:space="0" w:color="auto"/>
            </w:tcBorders>
          </w:tcPr>
          <w:p w14:paraId="40530E5D" w14:textId="77777777" w:rsidR="00D61DD4" w:rsidRDefault="00D61DD4" w:rsidP="00A12585">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4D5AEDA3" w14:textId="77777777" w:rsidR="00D61DD4" w:rsidRDefault="00D61DD4" w:rsidP="00A1258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45B569D" w14:textId="77777777" w:rsidR="00D61DD4" w:rsidRDefault="00D61DD4" w:rsidP="00A1258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F169B0E" w14:textId="77777777" w:rsidR="00D61DD4" w:rsidRDefault="00D61DD4" w:rsidP="00A1258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472FA5" w14:textId="77777777" w:rsidR="00D61DD4" w:rsidRDefault="00D61DD4" w:rsidP="00A1258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2FB9252" w14:textId="77777777" w:rsidR="00D61DD4" w:rsidRDefault="00D61DD4" w:rsidP="00A12585">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8295BA3" w14:textId="77777777" w:rsidR="00D61DD4" w:rsidRDefault="00D61DD4" w:rsidP="00A12585">
            <w:pPr>
              <w:pStyle w:val="TAC"/>
              <w:rPr>
                <w:szCs w:val="18"/>
              </w:rPr>
            </w:pPr>
            <w:r>
              <w:rPr>
                <w:lang w:val="fr-FR"/>
              </w:rPr>
              <w:t>MBS Session N4mb Control Information</w:t>
            </w:r>
          </w:p>
        </w:tc>
      </w:tr>
      <w:tr w:rsidR="00D61DD4" w14:paraId="019BD899"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1DD1607" w14:textId="77777777" w:rsidR="00D61DD4" w:rsidRDefault="00D61DD4" w:rsidP="00A12585">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19A2AE23" w14:textId="77777777" w:rsidR="00D61DD4" w:rsidRDefault="00D61DD4" w:rsidP="00A12585">
            <w:pPr>
              <w:pStyle w:val="TAC"/>
              <w:rPr>
                <w:rFonts w:eastAsia="宋体"/>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0FF32E9" w14:textId="77777777" w:rsidR="00D61DD4" w:rsidRDefault="00D61DD4" w:rsidP="00A12585">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2950D5FC" w14:textId="77777777" w:rsidR="00D61DD4" w:rsidRDefault="00D61DD4" w:rsidP="00A12585">
            <w:pPr>
              <w:pStyle w:val="TAL"/>
              <w:rPr>
                <w:lang w:val="en-US"/>
              </w:rPr>
            </w:pPr>
          </w:p>
          <w:p w14:paraId="1D2DE703" w14:textId="77777777" w:rsidR="00D61DD4" w:rsidRDefault="00D61DD4" w:rsidP="00A12585">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050415FE" w14:textId="77777777" w:rsidR="00D61DD4" w:rsidRDefault="00D61DD4" w:rsidP="00A1258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8CC51B9" w14:textId="77777777" w:rsidR="00D61DD4" w:rsidRDefault="00D61DD4" w:rsidP="00A1258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67CC46" w14:textId="77777777" w:rsidR="00D61DD4" w:rsidRDefault="00D61DD4" w:rsidP="00A1258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6145766" w14:textId="77777777" w:rsidR="00D61DD4" w:rsidRDefault="00D61DD4" w:rsidP="00A12585">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75699FD8" w14:textId="77777777" w:rsidR="00D61DD4" w:rsidRDefault="00D61DD4" w:rsidP="00A1258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0261FB8" w14:textId="77777777" w:rsidR="00D61DD4" w:rsidRDefault="00D61DD4" w:rsidP="00A12585">
            <w:pPr>
              <w:pStyle w:val="TAC"/>
              <w:rPr>
                <w:lang w:val="fr-FR"/>
              </w:rPr>
            </w:pPr>
            <w:r>
              <w:rPr>
                <w:lang w:val="fr-FR"/>
              </w:rPr>
              <w:t>MBS Session N4 Control Information</w:t>
            </w:r>
          </w:p>
        </w:tc>
      </w:tr>
      <w:tr w:rsidR="00D61DD4" w14:paraId="7E5A099F"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2D117B5" w14:textId="77777777" w:rsidR="00D61DD4" w:rsidRPr="00F42E0D" w:rsidRDefault="00D61DD4" w:rsidP="00A12585">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A876873" w14:textId="77777777" w:rsidR="00D61DD4" w:rsidRDefault="00D61DD4" w:rsidP="00A12585">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77BEE615" w14:textId="77777777" w:rsidR="00D61DD4" w:rsidRDefault="00D61DD4" w:rsidP="00A12585">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718D9974" w14:textId="77777777" w:rsidR="00D61DD4" w:rsidRDefault="00D61DD4" w:rsidP="00A12585">
            <w:pPr>
              <w:pStyle w:val="TAL"/>
              <w:rPr>
                <w:lang w:val="en-US"/>
              </w:rPr>
            </w:pPr>
          </w:p>
          <w:p w14:paraId="6044F1A6" w14:textId="77777777" w:rsidR="00D61DD4" w:rsidRDefault="00D61DD4" w:rsidP="00A12585">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4FF7468B" w14:textId="77777777" w:rsidR="00D61DD4" w:rsidRDefault="00D61DD4" w:rsidP="00A1258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C5A2925" w14:textId="77777777" w:rsidR="00D61DD4" w:rsidRDefault="00D61DD4" w:rsidP="00A1258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E96ACE" w14:textId="77777777" w:rsidR="00D61DD4" w:rsidRDefault="00D61DD4" w:rsidP="00A1258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B305B3" w14:textId="77777777" w:rsidR="00D61DD4" w:rsidRDefault="00D61DD4" w:rsidP="00A12585">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20EE8BF5" w14:textId="77777777" w:rsidR="00D61DD4" w:rsidRDefault="00D61DD4" w:rsidP="00A1258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A7BE701" w14:textId="77777777" w:rsidR="00D61DD4" w:rsidRPr="00F42E0D" w:rsidRDefault="00D61DD4" w:rsidP="00A12585">
            <w:pPr>
              <w:pStyle w:val="TAC"/>
              <w:rPr>
                <w:lang w:val="en-US"/>
              </w:rPr>
            </w:pPr>
            <w:r>
              <w:rPr>
                <w:lang w:val="en-US"/>
              </w:rPr>
              <w:t>DSCP to PPI Control Information</w:t>
            </w:r>
          </w:p>
        </w:tc>
      </w:tr>
      <w:tr w:rsidR="00D61DD4" w14:paraId="3731404A" w14:textId="77777777" w:rsidTr="00A1258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F300721" w14:textId="77777777" w:rsidR="00D61DD4" w:rsidRDefault="00D61DD4" w:rsidP="00A12585">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508E6C42" w14:textId="77777777" w:rsidR="00D61DD4" w:rsidRDefault="00D61DD4" w:rsidP="00A12585">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02DBEFB4" w14:textId="77777777" w:rsidR="00D61DD4" w:rsidRPr="00904B8B" w:rsidRDefault="00D61DD4" w:rsidP="00A12585">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4A878A0E" w14:textId="77777777" w:rsidR="00D61DD4" w:rsidRDefault="00D61DD4" w:rsidP="00A12585">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4CC827BC" w14:textId="77777777" w:rsidR="00D61DD4" w:rsidRDefault="00D61DD4" w:rsidP="00A12585">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5A93050" w14:textId="77777777" w:rsidR="00D61DD4" w:rsidRDefault="00D61DD4" w:rsidP="00A12585">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6AF3ECF" w14:textId="77777777" w:rsidR="00D61DD4" w:rsidRDefault="00D61DD4" w:rsidP="00A12585">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7C096B8E" w14:textId="77777777" w:rsidR="00D61DD4" w:rsidRDefault="00D61DD4" w:rsidP="00A12585">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070170E" w14:textId="77777777" w:rsidR="00D61DD4" w:rsidRDefault="00D61DD4" w:rsidP="00A12585">
            <w:pPr>
              <w:pStyle w:val="TAC"/>
              <w:rPr>
                <w:lang w:val="en-US"/>
              </w:rPr>
            </w:pPr>
            <w:r>
              <w:rPr>
                <w:lang w:val="sv-SE" w:eastAsia="zh-CN"/>
              </w:rPr>
              <w:t>TL-Container</w:t>
            </w:r>
          </w:p>
        </w:tc>
      </w:tr>
      <w:tr w:rsidR="00D61DD4" w14:paraId="67EA323E" w14:textId="77777777" w:rsidTr="00A12585">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77C264E" w14:textId="77777777" w:rsidR="00D61DD4" w:rsidRDefault="00D61DD4" w:rsidP="00A12585">
            <w:pPr>
              <w:pStyle w:val="TAN"/>
              <w:rPr>
                <w:lang w:eastAsia="zh-CN"/>
              </w:rPr>
            </w:pPr>
            <w:r>
              <w:lastRenderedPageBreak/>
              <w:t>NOTE </w:t>
            </w:r>
            <w:r>
              <w:rPr>
                <w:lang w:eastAsia="zh-CN"/>
              </w:rPr>
              <w:t>1</w:t>
            </w:r>
            <w:r>
              <w:t>:</w:t>
            </w:r>
            <w:r>
              <w:tab/>
              <w:t xml:space="preserve">This can be used for troubleshooting </w:t>
            </w:r>
            <w:r>
              <w:rPr>
                <w:noProof/>
              </w:rPr>
              <w:t>problems in the UP function affecting a subscriber</w:t>
            </w:r>
            <w:r>
              <w:t>.</w:t>
            </w:r>
          </w:p>
          <w:p w14:paraId="70D66CDA" w14:textId="77777777" w:rsidR="00D61DD4" w:rsidRDefault="00D61DD4" w:rsidP="00A12585">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6D1AE466" w14:textId="77777777" w:rsidR="00D61DD4" w:rsidRDefault="00D61DD4" w:rsidP="00A12585">
            <w:pPr>
              <w:pStyle w:val="TAN"/>
              <w:rPr>
                <w:lang w:eastAsia="zh-CN"/>
              </w:rPr>
            </w:pPr>
            <w:r>
              <w:rPr>
                <w:lang w:eastAsia="zh-CN"/>
              </w:rPr>
              <w:t>NOTE 3:</w:t>
            </w:r>
            <w:r>
              <w:rPr>
                <w:lang w:eastAsia="zh-CN"/>
              </w:rPr>
              <w:tab/>
              <w:t>The SGW-C may set PDN type as Non-IP for an Ethernet PDN to allow interworking with a legacy SGW-U.</w:t>
            </w:r>
          </w:p>
          <w:p w14:paraId="3BB90AFA" w14:textId="77777777" w:rsidR="00D61DD4" w:rsidRDefault="00D61DD4" w:rsidP="00A12585">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44E6DE47" w14:textId="77777777" w:rsidR="00D61DD4" w:rsidRDefault="00D61DD4" w:rsidP="00A12585">
            <w:pPr>
              <w:pStyle w:val="TAN"/>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tc>
      </w:tr>
    </w:tbl>
    <w:p w14:paraId="1E96564F" w14:textId="77777777" w:rsidR="00D61DD4" w:rsidRDefault="00D61DD4" w:rsidP="00D61DD4"/>
    <w:p w14:paraId="0879C9C1" w14:textId="77777777" w:rsidR="00D61DD4" w:rsidRDefault="00D61DD4" w:rsidP="00D61DD4">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D61DD4" w:rsidRPr="0018280D" w14:paraId="6A9C812F"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3D954E" w14:textId="77777777" w:rsidR="00D61DD4" w:rsidRDefault="00D61DD4" w:rsidP="00A1258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C95A0E9" w14:textId="77777777" w:rsidR="00D61DD4" w:rsidRDefault="00D61DD4" w:rsidP="00A1258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34AE0BE" w14:textId="77777777" w:rsidR="00D61DD4" w:rsidRDefault="00D61DD4" w:rsidP="00A12585">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D61DD4" w14:paraId="4C3C76EA"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14CFB5" w14:textId="77777777" w:rsidR="00D61DD4" w:rsidRDefault="00D61DD4" w:rsidP="00A12585">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670FEE2" w14:textId="77777777" w:rsidR="00D61DD4" w:rsidRDefault="00D61DD4" w:rsidP="00A1258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7EF23C8" w14:textId="77777777" w:rsidR="00D61DD4" w:rsidRDefault="00D61DD4" w:rsidP="00A12585">
            <w:pPr>
              <w:pStyle w:val="TAC"/>
              <w:rPr>
                <w:lang w:val="fr-FR"/>
              </w:rPr>
            </w:pPr>
            <w:r>
              <w:rPr>
                <w:lang w:val="fr-FR"/>
              </w:rPr>
              <w:t>Length = n</w:t>
            </w:r>
          </w:p>
        </w:tc>
      </w:tr>
      <w:tr w:rsidR="00D61DD4" w14:paraId="34547F58" w14:textId="77777777" w:rsidTr="00A1258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AABEE2" w14:textId="77777777" w:rsidR="00D61DD4" w:rsidRDefault="00D61DD4" w:rsidP="00A12585">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69AFB5" w14:textId="77777777" w:rsidR="00D61DD4" w:rsidRDefault="00D61DD4" w:rsidP="00A12585">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48670CC" w14:textId="77777777" w:rsidR="00D61DD4" w:rsidRDefault="00D61DD4" w:rsidP="00A12585">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24A204DF" w14:textId="77777777" w:rsidR="00D61DD4" w:rsidRDefault="00D61DD4" w:rsidP="00A12585">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6A1B2C7" w14:textId="77777777" w:rsidR="00D61DD4" w:rsidRDefault="00D61DD4" w:rsidP="00A12585">
            <w:pPr>
              <w:pStyle w:val="TAH"/>
              <w:rPr>
                <w:lang w:val="fr-FR"/>
              </w:rPr>
            </w:pPr>
            <w:r>
              <w:rPr>
                <w:lang w:val="fr-FR"/>
              </w:rPr>
              <w:t>IE Type</w:t>
            </w:r>
          </w:p>
        </w:tc>
      </w:tr>
      <w:tr w:rsidR="00D61DD4" w14:paraId="2F5FAA61" w14:textId="77777777" w:rsidTr="00A1258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A620F9" w14:textId="77777777" w:rsidR="00D61DD4" w:rsidRDefault="00D61DD4" w:rsidP="00A1258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4BA74F" w14:textId="77777777" w:rsidR="00D61DD4" w:rsidRDefault="00D61DD4" w:rsidP="00A12585">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95E33AD" w14:textId="77777777" w:rsidR="00D61DD4" w:rsidRDefault="00D61DD4" w:rsidP="00A1258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DF1539C" w14:textId="77777777" w:rsidR="00D61DD4" w:rsidRDefault="00D61DD4" w:rsidP="00A12585">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E214064" w14:textId="77777777" w:rsidR="00D61DD4" w:rsidRDefault="00D61DD4" w:rsidP="00A12585">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CB0296C" w14:textId="77777777" w:rsidR="00D61DD4" w:rsidRDefault="00D61DD4" w:rsidP="00A12585">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6D32000E" w14:textId="77777777" w:rsidR="00D61DD4" w:rsidRDefault="00D61DD4" w:rsidP="00A1258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239018A" w14:textId="77777777" w:rsidR="00D61DD4" w:rsidRDefault="00D61DD4" w:rsidP="00A12585">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FFCC6B3" w14:textId="77777777" w:rsidR="00D61DD4" w:rsidRDefault="00D61DD4" w:rsidP="00A12585">
            <w:pPr>
              <w:spacing w:after="0"/>
              <w:rPr>
                <w:rFonts w:ascii="Arial" w:hAnsi="Arial"/>
                <w:b/>
                <w:sz w:val="18"/>
                <w:lang w:val="fr-FR"/>
              </w:rPr>
            </w:pPr>
          </w:p>
        </w:tc>
      </w:tr>
      <w:tr w:rsidR="00D61DD4" w14:paraId="0D2E23E5"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hideMark/>
          </w:tcPr>
          <w:p w14:paraId="04180D8E" w14:textId="77777777" w:rsidR="00D61DD4" w:rsidRDefault="00D61DD4" w:rsidP="00A12585">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29CCAA8C" w14:textId="77777777" w:rsidR="00D61DD4" w:rsidRDefault="00D61DD4" w:rsidP="00A12585">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2BB78BE9" w14:textId="77777777" w:rsidR="00D61DD4" w:rsidRDefault="00D61DD4" w:rsidP="00A12585">
            <w:pPr>
              <w:pStyle w:val="TAL"/>
            </w:pPr>
            <w:r>
              <w:t>This IE shall be present to include the Tunnel Server Endpoint, i.e. LNS IP address.</w:t>
            </w:r>
          </w:p>
          <w:p w14:paraId="3B7F3553" w14:textId="77777777" w:rsidR="00D61DD4" w:rsidRDefault="00D61DD4" w:rsidP="00A1258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A2D762A" w14:textId="77777777" w:rsidR="00D61DD4" w:rsidRDefault="00D61DD4" w:rsidP="00A1258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1AE7E5" w14:textId="77777777" w:rsidR="00D61DD4" w:rsidRDefault="00D61DD4" w:rsidP="00A1258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C3F36B2" w14:textId="77777777" w:rsidR="00D61DD4" w:rsidRDefault="00D61DD4" w:rsidP="00A1258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0224A31" w14:textId="77777777" w:rsidR="00D61DD4" w:rsidRDefault="00D61DD4" w:rsidP="00A12585">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E8519A2" w14:textId="77777777" w:rsidR="00D61DD4" w:rsidRDefault="00D61DD4" w:rsidP="00A12585">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633541E7" w14:textId="77777777" w:rsidR="00D61DD4" w:rsidRDefault="00D61DD4" w:rsidP="00A12585">
            <w:pPr>
              <w:pStyle w:val="TAC"/>
              <w:rPr>
                <w:lang w:val="fr-FR"/>
              </w:rPr>
            </w:pPr>
            <w:r>
              <w:t>LNS Address</w:t>
            </w:r>
          </w:p>
        </w:tc>
      </w:tr>
      <w:tr w:rsidR="00D61DD4" w14:paraId="093A1D67"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hideMark/>
          </w:tcPr>
          <w:p w14:paraId="3E23CE06" w14:textId="77777777" w:rsidR="00D61DD4" w:rsidRDefault="00D61DD4" w:rsidP="00A12585">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7EA3A11B" w14:textId="77777777" w:rsidR="00D61DD4" w:rsidRDefault="00D61DD4" w:rsidP="00A12585">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66687C59" w14:textId="77777777" w:rsidR="00D61DD4" w:rsidRDefault="00D61DD4" w:rsidP="00A12585">
            <w:pPr>
              <w:pStyle w:val="TAL"/>
              <w:rPr>
                <w:lang w:eastAsia="zh-CN"/>
              </w:rPr>
            </w:pPr>
            <w:r>
              <w:rPr>
                <w:lang w:eastAsia="zh-CN"/>
              </w:rPr>
              <w:t>This IE may be present to include the password to be used to authenticate to a remote server.</w:t>
            </w:r>
          </w:p>
          <w:p w14:paraId="51773FC4" w14:textId="77777777" w:rsidR="00D61DD4" w:rsidRDefault="00D61DD4" w:rsidP="00A1258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6D62F72" w14:textId="77777777" w:rsidR="00D61DD4" w:rsidRDefault="00D61DD4" w:rsidP="00A1258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1E7222C" w14:textId="77777777" w:rsidR="00D61DD4" w:rsidRDefault="00D61DD4" w:rsidP="00A1258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B16D231" w14:textId="77777777" w:rsidR="00D61DD4" w:rsidRDefault="00D61DD4" w:rsidP="00A1258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58A8456" w14:textId="77777777" w:rsidR="00D61DD4" w:rsidRDefault="00D61DD4" w:rsidP="00A1258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E03853F" w14:textId="77777777" w:rsidR="00D61DD4" w:rsidRDefault="00D61DD4" w:rsidP="00A1258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81BAFF4" w14:textId="77777777" w:rsidR="00D61DD4" w:rsidRDefault="00D61DD4" w:rsidP="00A12585">
            <w:pPr>
              <w:pStyle w:val="TAC"/>
            </w:pPr>
            <w:r>
              <w:t>Tunnel Password</w:t>
            </w:r>
          </w:p>
        </w:tc>
      </w:tr>
      <w:tr w:rsidR="00D61DD4" w14:paraId="4629AEA1"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hideMark/>
          </w:tcPr>
          <w:p w14:paraId="1586B244" w14:textId="77777777" w:rsidR="00D61DD4" w:rsidRDefault="00D61DD4" w:rsidP="00A12585">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6B7196DE" w14:textId="77777777" w:rsidR="00D61DD4" w:rsidRDefault="00D61DD4" w:rsidP="00A12585">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7FB5BD61" w14:textId="77777777" w:rsidR="00D61DD4" w:rsidRDefault="00D61DD4" w:rsidP="00A12585">
            <w:pPr>
              <w:pStyle w:val="TAL"/>
              <w:rPr>
                <w:lang w:eastAsia="zh-CN"/>
              </w:rPr>
            </w:pPr>
            <w:r>
              <w:rPr>
                <w:lang w:eastAsia="zh-CN"/>
              </w:rPr>
              <w:t>This IE shall be present if multiple L2TP Tunnel Information IEs are included in the message.</w:t>
            </w:r>
          </w:p>
          <w:p w14:paraId="7A2F2074" w14:textId="77777777" w:rsidR="00D61DD4" w:rsidRDefault="00D61DD4" w:rsidP="00A12585">
            <w:pPr>
              <w:pStyle w:val="TAL"/>
              <w:rPr>
                <w:lang w:eastAsia="zh-CN"/>
              </w:rPr>
            </w:pPr>
          </w:p>
          <w:p w14:paraId="7CFD09D5" w14:textId="77777777" w:rsidR="00D61DD4" w:rsidRDefault="00D61DD4" w:rsidP="00A12585">
            <w:pPr>
              <w:pStyle w:val="TAL"/>
              <w:rPr>
                <w:lang w:eastAsia="zh-CN"/>
              </w:rPr>
            </w:pPr>
            <w:r>
              <w:rPr>
                <w:lang w:eastAsia="zh-CN"/>
              </w:rPr>
              <w:t>If present this IE indicates the order in which the L2TP Tunnel Information IEs shall be used when trying to establish the L2TP session.</w:t>
            </w:r>
          </w:p>
          <w:p w14:paraId="126F2EC9" w14:textId="77777777" w:rsidR="00D61DD4" w:rsidRDefault="00D61DD4" w:rsidP="00A1258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E6298FB" w14:textId="77777777" w:rsidR="00D61DD4" w:rsidRDefault="00D61DD4" w:rsidP="00A1258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793A55C" w14:textId="77777777" w:rsidR="00D61DD4" w:rsidRDefault="00D61DD4" w:rsidP="00A1258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63B7B89" w14:textId="77777777" w:rsidR="00D61DD4" w:rsidRDefault="00D61DD4" w:rsidP="00A1258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2FF0AB1" w14:textId="77777777" w:rsidR="00D61DD4" w:rsidRDefault="00D61DD4" w:rsidP="00A1258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D49EC90" w14:textId="77777777" w:rsidR="00D61DD4" w:rsidRDefault="00D61DD4" w:rsidP="00A1258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8051600" w14:textId="77777777" w:rsidR="00D61DD4" w:rsidRDefault="00D61DD4" w:rsidP="00A12585">
            <w:pPr>
              <w:pStyle w:val="TAC"/>
            </w:pPr>
            <w:r>
              <w:t>Tunnel Preference</w:t>
            </w:r>
          </w:p>
        </w:tc>
      </w:tr>
    </w:tbl>
    <w:p w14:paraId="481D2BE8" w14:textId="77777777" w:rsidR="00D61DD4" w:rsidRDefault="00D61DD4" w:rsidP="00D61DD4">
      <w:pPr>
        <w:rPr>
          <w:lang w:val="sv-SE"/>
        </w:rPr>
      </w:pPr>
    </w:p>
    <w:p w14:paraId="222A3FD2" w14:textId="77777777" w:rsidR="00D61DD4" w:rsidRDefault="00D61DD4" w:rsidP="00D61DD4">
      <w:pPr>
        <w:pStyle w:val="TH"/>
        <w:rPr>
          <w:lang w:val="en-US"/>
        </w:rPr>
      </w:pPr>
      <w:r>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D61DD4" w:rsidRPr="0018280D" w14:paraId="0D65F74B"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DF1B47" w14:textId="77777777" w:rsidR="00D61DD4" w:rsidRDefault="00D61DD4" w:rsidP="00A1258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F265148" w14:textId="77777777" w:rsidR="00D61DD4" w:rsidRDefault="00D61DD4" w:rsidP="00A1258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C08EC81" w14:textId="77777777" w:rsidR="00D61DD4" w:rsidRDefault="00D61DD4" w:rsidP="00A12585">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D61DD4" w14:paraId="7C04ADA4"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CCB757" w14:textId="77777777" w:rsidR="00D61DD4" w:rsidRDefault="00D61DD4" w:rsidP="00A12585">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7A235D6" w14:textId="77777777" w:rsidR="00D61DD4" w:rsidRDefault="00D61DD4" w:rsidP="00A1258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4F8132E" w14:textId="77777777" w:rsidR="00D61DD4" w:rsidRDefault="00D61DD4" w:rsidP="00A12585">
            <w:pPr>
              <w:pStyle w:val="TAC"/>
              <w:rPr>
                <w:lang w:val="fr-FR"/>
              </w:rPr>
            </w:pPr>
            <w:r>
              <w:rPr>
                <w:lang w:val="fr-FR"/>
              </w:rPr>
              <w:t>Length = n</w:t>
            </w:r>
          </w:p>
        </w:tc>
      </w:tr>
      <w:tr w:rsidR="00D61DD4" w14:paraId="439A5637" w14:textId="77777777" w:rsidTr="00A1258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A8655ED" w14:textId="77777777" w:rsidR="00D61DD4" w:rsidRDefault="00D61DD4" w:rsidP="00A12585">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E9B4DEB" w14:textId="77777777" w:rsidR="00D61DD4" w:rsidRDefault="00D61DD4" w:rsidP="00A12585">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70934FE" w14:textId="77777777" w:rsidR="00D61DD4" w:rsidRDefault="00D61DD4" w:rsidP="00A12585">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742E199" w14:textId="77777777" w:rsidR="00D61DD4" w:rsidRDefault="00D61DD4" w:rsidP="00A12585">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BD55E94" w14:textId="77777777" w:rsidR="00D61DD4" w:rsidRDefault="00D61DD4" w:rsidP="00A12585">
            <w:pPr>
              <w:pStyle w:val="TAH"/>
              <w:rPr>
                <w:lang w:val="fr-FR"/>
              </w:rPr>
            </w:pPr>
            <w:r>
              <w:rPr>
                <w:lang w:val="fr-FR"/>
              </w:rPr>
              <w:t>IE Type</w:t>
            </w:r>
          </w:p>
        </w:tc>
      </w:tr>
      <w:tr w:rsidR="00D61DD4" w14:paraId="7A65411F" w14:textId="77777777" w:rsidTr="00A1258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EA5EF7" w14:textId="77777777" w:rsidR="00D61DD4" w:rsidRDefault="00D61DD4" w:rsidP="00A1258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449DB2F" w14:textId="77777777" w:rsidR="00D61DD4" w:rsidRDefault="00D61DD4" w:rsidP="00A12585">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06A6F6A" w14:textId="77777777" w:rsidR="00D61DD4" w:rsidRDefault="00D61DD4" w:rsidP="00A1258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E413170" w14:textId="77777777" w:rsidR="00D61DD4" w:rsidRDefault="00D61DD4" w:rsidP="00A12585">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6128029" w14:textId="77777777" w:rsidR="00D61DD4" w:rsidRDefault="00D61DD4" w:rsidP="00A12585">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ECB8315" w14:textId="77777777" w:rsidR="00D61DD4" w:rsidRDefault="00D61DD4" w:rsidP="00A12585">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00707C79" w14:textId="77777777" w:rsidR="00D61DD4" w:rsidRDefault="00D61DD4" w:rsidP="00A1258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663D823" w14:textId="77777777" w:rsidR="00D61DD4" w:rsidRDefault="00D61DD4" w:rsidP="00A12585">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F67C108" w14:textId="77777777" w:rsidR="00D61DD4" w:rsidRDefault="00D61DD4" w:rsidP="00A12585">
            <w:pPr>
              <w:spacing w:after="0"/>
              <w:rPr>
                <w:rFonts w:ascii="Arial" w:hAnsi="Arial"/>
                <w:b/>
                <w:sz w:val="18"/>
                <w:lang w:val="fr-FR"/>
              </w:rPr>
            </w:pPr>
          </w:p>
        </w:tc>
      </w:tr>
      <w:tr w:rsidR="00D61DD4" w14:paraId="797D596C"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hideMark/>
          </w:tcPr>
          <w:p w14:paraId="19802DC9" w14:textId="77777777" w:rsidR="00D61DD4" w:rsidRDefault="00D61DD4" w:rsidP="00A12585">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656944AB" w14:textId="77777777" w:rsidR="00D61DD4" w:rsidRDefault="00D61DD4" w:rsidP="00A12585">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127C4D5C" w14:textId="77777777" w:rsidR="00D61DD4" w:rsidRDefault="00D61DD4" w:rsidP="00A12585">
            <w:pPr>
              <w:pStyle w:val="TAL"/>
            </w:pPr>
            <w:r>
              <w:t>This IE may be present, e.g. to include an MSISDN of the UE.</w:t>
            </w:r>
          </w:p>
          <w:p w14:paraId="45B071DA" w14:textId="77777777" w:rsidR="00D61DD4" w:rsidRDefault="00D61DD4" w:rsidP="00A1258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D0C9136" w14:textId="77777777" w:rsidR="00D61DD4" w:rsidRDefault="00D61DD4" w:rsidP="00A1258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62B965E" w14:textId="77777777" w:rsidR="00D61DD4" w:rsidRDefault="00D61DD4" w:rsidP="00A1258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1344E24" w14:textId="77777777" w:rsidR="00D61DD4" w:rsidRDefault="00D61DD4" w:rsidP="00A1258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EA6AB8B" w14:textId="77777777" w:rsidR="00D61DD4" w:rsidRDefault="00D61DD4" w:rsidP="00A12585">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B0FE5FD" w14:textId="77777777" w:rsidR="00D61DD4" w:rsidRDefault="00D61DD4" w:rsidP="00A12585">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6BF6E35D" w14:textId="77777777" w:rsidR="00D61DD4" w:rsidRDefault="00D61DD4" w:rsidP="00A12585">
            <w:pPr>
              <w:pStyle w:val="TAC"/>
              <w:rPr>
                <w:lang w:val="fr-FR"/>
              </w:rPr>
            </w:pPr>
            <w:r>
              <w:t>Calling Number</w:t>
            </w:r>
          </w:p>
        </w:tc>
      </w:tr>
      <w:tr w:rsidR="00D61DD4" w14:paraId="356C0D01"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hideMark/>
          </w:tcPr>
          <w:p w14:paraId="58DC8123" w14:textId="77777777" w:rsidR="00D61DD4" w:rsidRDefault="00D61DD4" w:rsidP="00A12585">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1E531421" w14:textId="77777777" w:rsidR="00D61DD4" w:rsidRDefault="00D61DD4" w:rsidP="00A12585">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437E57D" w14:textId="77777777" w:rsidR="00D61DD4" w:rsidRDefault="00D61DD4" w:rsidP="00A12585">
            <w:pPr>
              <w:pStyle w:val="TAL"/>
            </w:pPr>
            <w:r>
              <w:t>This IE may be present, e.g. to include an APN/DNN.</w:t>
            </w:r>
          </w:p>
          <w:p w14:paraId="1F6BF2C2" w14:textId="77777777" w:rsidR="00D61DD4" w:rsidRDefault="00D61DD4" w:rsidP="00A1258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B4CCA2E" w14:textId="77777777" w:rsidR="00D61DD4" w:rsidRDefault="00D61DD4" w:rsidP="00A1258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F5080D" w14:textId="77777777" w:rsidR="00D61DD4" w:rsidRDefault="00D61DD4" w:rsidP="00A1258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2429D30" w14:textId="77777777" w:rsidR="00D61DD4" w:rsidRDefault="00D61DD4" w:rsidP="00A1258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094F255" w14:textId="77777777" w:rsidR="00D61DD4" w:rsidRDefault="00D61DD4" w:rsidP="00A1258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D21940D" w14:textId="77777777" w:rsidR="00D61DD4" w:rsidRDefault="00D61DD4" w:rsidP="00A1258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C39833A" w14:textId="77777777" w:rsidR="00D61DD4" w:rsidRDefault="00D61DD4" w:rsidP="00A12585">
            <w:pPr>
              <w:pStyle w:val="TAC"/>
              <w:rPr>
                <w:lang w:val="fr-FR" w:eastAsia="zh-CN"/>
              </w:rPr>
            </w:pPr>
            <w:r>
              <w:t>Called Number</w:t>
            </w:r>
          </w:p>
        </w:tc>
      </w:tr>
      <w:tr w:rsidR="00D61DD4" w14:paraId="310A1583"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hideMark/>
          </w:tcPr>
          <w:p w14:paraId="0D3BBD67" w14:textId="77777777" w:rsidR="00D61DD4" w:rsidRDefault="00D61DD4" w:rsidP="00A12585">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47DDCA52" w14:textId="77777777" w:rsidR="00D61DD4" w:rsidRDefault="00D61DD4" w:rsidP="00A12585">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2A78495" w14:textId="77777777" w:rsidR="00D61DD4" w:rsidRDefault="00D61DD4" w:rsidP="00A12585">
            <w:pPr>
              <w:pStyle w:val="TAL"/>
            </w:pPr>
            <w:r>
              <w:rPr>
                <w:lang w:eastAsia="zh-CN"/>
              </w:rPr>
              <w:t xml:space="preserve">This IE may be present to include </w:t>
            </w:r>
            <w:r>
              <w:t>Maximum Receive Unit for LCP/PPP which may be set to the value of the MTU received from the UE or may be configured in the CP function.</w:t>
            </w:r>
          </w:p>
          <w:p w14:paraId="0F9604F9" w14:textId="77777777" w:rsidR="00D61DD4" w:rsidRDefault="00D61DD4" w:rsidP="00A1258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9498AD2" w14:textId="77777777" w:rsidR="00D61DD4" w:rsidRDefault="00D61DD4" w:rsidP="00A1258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55F3CE7" w14:textId="77777777" w:rsidR="00D61DD4" w:rsidRDefault="00D61DD4" w:rsidP="00A1258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1B066FA" w14:textId="77777777" w:rsidR="00D61DD4" w:rsidRDefault="00D61DD4" w:rsidP="00A1258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76B3E5E" w14:textId="77777777" w:rsidR="00D61DD4" w:rsidRDefault="00D61DD4" w:rsidP="00A1258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84462CF" w14:textId="77777777" w:rsidR="00D61DD4" w:rsidRDefault="00D61DD4" w:rsidP="00A1258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28F5DB0" w14:textId="77777777" w:rsidR="00D61DD4" w:rsidRDefault="00D61DD4" w:rsidP="00A12585">
            <w:pPr>
              <w:pStyle w:val="TAC"/>
            </w:pPr>
            <w:r>
              <w:t>Maximum Receive Unit</w:t>
            </w:r>
          </w:p>
        </w:tc>
      </w:tr>
      <w:tr w:rsidR="00D61DD4" w14:paraId="2B39DE8A"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hideMark/>
          </w:tcPr>
          <w:p w14:paraId="6AE7FDA2" w14:textId="77777777" w:rsidR="00D61DD4" w:rsidRDefault="00D61DD4" w:rsidP="00A12585">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60FA0EC9" w14:textId="77777777" w:rsidR="00D61DD4" w:rsidRDefault="00D61DD4" w:rsidP="00A12585">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74161440" w14:textId="77777777" w:rsidR="00D61DD4" w:rsidRDefault="00D61DD4" w:rsidP="00A12585">
            <w:pPr>
              <w:pStyle w:val="TAL"/>
            </w:pPr>
            <w:r>
              <w:t>This IE shall be present if the CP function requests the UP function to get a UE IP Address, and/or DNS server information, and/or NBNS server information from the LNS.</w:t>
            </w:r>
          </w:p>
          <w:p w14:paraId="0E13D649" w14:textId="77777777" w:rsidR="00D61DD4" w:rsidRDefault="00D61DD4" w:rsidP="00A1258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A106BE3" w14:textId="77777777" w:rsidR="00D61DD4" w:rsidRDefault="00D61DD4" w:rsidP="00A1258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307B43D" w14:textId="77777777" w:rsidR="00D61DD4" w:rsidRDefault="00D61DD4" w:rsidP="00A1258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99A5AA7" w14:textId="77777777" w:rsidR="00D61DD4" w:rsidRDefault="00D61DD4" w:rsidP="00A1258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194B858" w14:textId="77777777" w:rsidR="00D61DD4" w:rsidRDefault="00D61DD4" w:rsidP="00A1258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170F597" w14:textId="77777777" w:rsidR="00D61DD4" w:rsidRDefault="00D61DD4" w:rsidP="00A1258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58A71BC" w14:textId="77777777" w:rsidR="00D61DD4" w:rsidRDefault="00D61DD4" w:rsidP="00A12585">
            <w:pPr>
              <w:pStyle w:val="TAC"/>
            </w:pPr>
            <w:r>
              <w:t>L2TP session Indications</w:t>
            </w:r>
          </w:p>
        </w:tc>
      </w:tr>
      <w:tr w:rsidR="00D61DD4" w14:paraId="00EF43D8"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hideMark/>
          </w:tcPr>
          <w:p w14:paraId="661B122C" w14:textId="77777777" w:rsidR="00D61DD4" w:rsidRDefault="00D61DD4" w:rsidP="00A12585">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37950B1C" w14:textId="77777777" w:rsidR="00D61DD4" w:rsidRDefault="00D61DD4" w:rsidP="00A12585">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6BD804F0" w14:textId="77777777" w:rsidR="00D61DD4" w:rsidRDefault="00D61DD4" w:rsidP="00A12585">
            <w:pPr>
              <w:pStyle w:val="TAL"/>
            </w:pPr>
            <w:r>
              <w:t>This IE may be present to include the authentication information to be used during L2TP session establishment.</w:t>
            </w:r>
          </w:p>
          <w:p w14:paraId="59426E3C" w14:textId="77777777" w:rsidR="00D61DD4" w:rsidRDefault="00D61DD4" w:rsidP="00A1258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48BE829" w14:textId="77777777" w:rsidR="00D61DD4" w:rsidRDefault="00D61DD4" w:rsidP="00A1258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6564A1A" w14:textId="77777777" w:rsidR="00D61DD4" w:rsidRDefault="00D61DD4" w:rsidP="00A1258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765C627" w14:textId="77777777" w:rsidR="00D61DD4" w:rsidRDefault="00D61DD4" w:rsidP="00A1258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66F7F90" w14:textId="77777777" w:rsidR="00D61DD4" w:rsidRDefault="00D61DD4" w:rsidP="00A1258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E7D9665" w14:textId="77777777" w:rsidR="00D61DD4" w:rsidRDefault="00D61DD4" w:rsidP="00A1258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2FF8DC9" w14:textId="77777777" w:rsidR="00D61DD4" w:rsidRDefault="00D61DD4" w:rsidP="00A12585">
            <w:pPr>
              <w:pStyle w:val="TAC"/>
            </w:pPr>
            <w:r>
              <w:t xml:space="preserve">L2TP User Authentication </w:t>
            </w:r>
          </w:p>
        </w:tc>
      </w:tr>
      <w:tr w:rsidR="00D61DD4" w14:paraId="0A99645F" w14:textId="77777777" w:rsidTr="00A12585">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760A778D" w14:textId="77777777" w:rsidR="00D61DD4" w:rsidRPr="00EC4799" w:rsidRDefault="00D61DD4" w:rsidP="00A12585">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39AC512D" w14:textId="77777777" w:rsidR="00D61DD4" w:rsidRDefault="00D61DD4" w:rsidP="00D61DD4">
      <w:pPr>
        <w:rPr>
          <w:lang w:val="sv-SE"/>
        </w:rPr>
      </w:pPr>
    </w:p>
    <w:p w14:paraId="22B2FBD3" w14:textId="77777777" w:rsidR="00D61DD4" w:rsidRDefault="00D61DD4" w:rsidP="00D61DD4">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D61DD4" w14:paraId="7D08B1C2" w14:textId="77777777" w:rsidTr="00A1258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7738446" w14:textId="77777777" w:rsidR="00D61DD4" w:rsidRDefault="00D61DD4" w:rsidP="00A12585">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5A65B3B" w14:textId="77777777" w:rsidR="00D61DD4" w:rsidRDefault="00D61DD4" w:rsidP="00A12585">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A06AC31" w14:textId="77777777" w:rsidR="00D61DD4" w:rsidRDefault="00D61DD4" w:rsidP="00A12585">
            <w:pPr>
              <w:pStyle w:val="TAC"/>
            </w:pPr>
            <w:r>
              <w:rPr>
                <w:lang w:val="fr-FR"/>
              </w:rPr>
              <w:t>MBS Session N4mb Control Information IE Type = 300 (</w:t>
            </w:r>
            <w:r>
              <w:t>decimal</w:t>
            </w:r>
            <w:r>
              <w:rPr>
                <w:lang w:val="fr-FR"/>
              </w:rPr>
              <w:t>)</w:t>
            </w:r>
          </w:p>
        </w:tc>
      </w:tr>
      <w:tr w:rsidR="00D61DD4" w14:paraId="739BBCC5" w14:textId="77777777" w:rsidTr="00A1258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1985723" w14:textId="77777777" w:rsidR="00D61DD4" w:rsidRDefault="00D61DD4" w:rsidP="00A12585">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5C53B6B3" w14:textId="77777777" w:rsidR="00D61DD4" w:rsidRDefault="00D61DD4" w:rsidP="00A12585">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294DAD4" w14:textId="77777777" w:rsidR="00D61DD4" w:rsidRDefault="00D61DD4" w:rsidP="00A12585">
            <w:pPr>
              <w:pStyle w:val="TAC"/>
            </w:pPr>
            <w:r>
              <w:t>Length = n</w:t>
            </w:r>
          </w:p>
        </w:tc>
      </w:tr>
      <w:tr w:rsidR="00D61DD4" w14:paraId="490BE2FA" w14:textId="77777777" w:rsidTr="00A12585">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8A5D5E4" w14:textId="77777777" w:rsidR="00D61DD4" w:rsidRDefault="00D61DD4" w:rsidP="00A12585">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D0B5D46" w14:textId="77777777" w:rsidR="00D61DD4" w:rsidRDefault="00D61DD4" w:rsidP="00A12585">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48063147" w14:textId="77777777" w:rsidR="00D61DD4" w:rsidRDefault="00D61DD4" w:rsidP="00A12585">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309D4B62" w14:textId="77777777" w:rsidR="00D61DD4" w:rsidRDefault="00D61DD4" w:rsidP="00A12585">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D61B93C" w14:textId="77777777" w:rsidR="00D61DD4" w:rsidRDefault="00D61DD4" w:rsidP="00A12585">
            <w:pPr>
              <w:pStyle w:val="TAH"/>
            </w:pPr>
            <w:r>
              <w:t>IE Type</w:t>
            </w:r>
          </w:p>
        </w:tc>
      </w:tr>
      <w:tr w:rsidR="00D61DD4" w14:paraId="24D8C326" w14:textId="77777777" w:rsidTr="00A12585">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80F62CA" w14:textId="77777777" w:rsidR="00D61DD4" w:rsidRDefault="00D61DD4" w:rsidP="00A12585">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14DD4A6" w14:textId="77777777" w:rsidR="00D61DD4" w:rsidRDefault="00D61DD4" w:rsidP="00A12585">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11E3A20C" w14:textId="77777777" w:rsidR="00D61DD4" w:rsidRDefault="00D61DD4" w:rsidP="00A12585">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4CC739C" w14:textId="77777777" w:rsidR="00D61DD4" w:rsidRDefault="00D61DD4" w:rsidP="00A12585">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27C0BEE" w14:textId="77777777" w:rsidR="00D61DD4" w:rsidRDefault="00D61DD4" w:rsidP="00A12585">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BE25E49" w14:textId="77777777" w:rsidR="00D61DD4" w:rsidRDefault="00D61DD4" w:rsidP="00A12585">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7647F287" w14:textId="77777777" w:rsidR="00D61DD4" w:rsidRDefault="00D61DD4" w:rsidP="00A1258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1302758" w14:textId="77777777" w:rsidR="00D61DD4" w:rsidRDefault="00D61DD4" w:rsidP="00A12585">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623003" w14:textId="77777777" w:rsidR="00D61DD4" w:rsidRDefault="00D61DD4" w:rsidP="00A12585">
            <w:pPr>
              <w:spacing w:after="0"/>
              <w:rPr>
                <w:rFonts w:ascii="Arial" w:hAnsi="Arial"/>
                <w:b/>
                <w:sz w:val="18"/>
              </w:rPr>
            </w:pPr>
          </w:p>
        </w:tc>
      </w:tr>
      <w:tr w:rsidR="00D61DD4" w14:paraId="469DFAB8" w14:textId="77777777" w:rsidTr="00A12585">
        <w:trPr>
          <w:jc w:val="center"/>
        </w:trPr>
        <w:tc>
          <w:tcPr>
            <w:tcW w:w="1566" w:type="dxa"/>
            <w:tcBorders>
              <w:top w:val="single" w:sz="4" w:space="0" w:color="auto"/>
              <w:left w:val="single" w:sz="4" w:space="0" w:color="auto"/>
              <w:bottom w:val="single" w:sz="4" w:space="0" w:color="auto"/>
              <w:right w:val="single" w:sz="4" w:space="0" w:color="auto"/>
            </w:tcBorders>
          </w:tcPr>
          <w:p w14:paraId="2AC35D8D" w14:textId="77777777" w:rsidR="00D61DD4" w:rsidRDefault="00D61DD4" w:rsidP="00A12585">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23E8AE69" w14:textId="77777777" w:rsidR="00D61DD4" w:rsidRDefault="00D61DD4" w:rsidP="00A12585">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3077B0DC" w14:textId="77777777" w:rsidR="00D61DD4" w:rsidRDefault="00D61DD4" w:rsidP="00A12585">
            <w:pPr>
              <w:pStyle w:val="TAL"/>
            </w:pPr>
          </w:p>
        </w:tc>
        <w:tc>
          <w:tcPr>
            <w:tcW w:w="371" w:type="dxa"/>
            <w:tcBorders>
              <w:top w:val="single" w:sz="4" w:space="0" w:color="auto"/>
              <w:left w:val="single" w:sz="4" w:space="0" w:color="auto"/>
              <w:bottom w:val="single" w:sz="4" w:space="0" w:color="auto"/>
              <w:right w:val="single" w:sz="4" w:space="0" w:color="auto"/>
            </w:tcBorders>
          </w:tcPr>
          <w:p w14:paraId="7AC8C308"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2EF0551"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6ABAE33" w14:textId="77777777" w:rsidR="00D61DD4" w:rsidRDefault="00D61DD4" w:rsidP="00A1258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3468FBB" w14:textId="77777777" w:rsidR="00D61DD4" w:rsidRDefault="00D61DD4" w:rsidP="00A1258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504C210" w14:textId="77777777" w:rsidR="00D61DD4" w:rsidRDefault="00D61DD4" w:rsidP="00A12585">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295C472" w14:textId="77777777" w:rsidR="00D61DD4" w:rsidRDefault="00D61DD4" w:rsidP="00A12585">
            <w:pPr>
              <w:pStyle w:val="TAC"/>
              <w:rPr>
                <w:lang w:val="x-none"/>
              </w:rPr>
            </w:pPr>
            <w:r>
              <w:t>MBS Session Identifier</w:t>
            </w:r>
          </w:p>
        </w:tc>
      </w:tr>
      <w:tr w:rsidR="00D61DD4" w14:paraId="37E56768" w14:textId="77777777" w:rsidTr="00A12585">
        <w:trPr>
          <w:jc w:val="center"/>
        </w:trPr>
        <w:tc>
          <w:tcPr>
            <w:tcW w:w="1566" w:type="dxa"/>
            <w:tcBorders>
              <w:top w:val="single" w:sz="4" w:space="0" w:color="auto"/>
              <w:left w:val="single" w:sz="4" w:space="0" w:color="auto"/>
              <w:bottom w:val="single" w:sz="4" w:space="0" w:color="auto"/>
              <w:right w:val="single" w:sz="4" w:space="0" w:color="auto"/>
            </w:tcBorders>
          </w:tcPr>
          <w:p w14:paraId="35A82C41" w14:textId="77777777" w:rsidR="00D61DD4" w:rsidRDefault="00D61DD4" w:rsidP="00A12585">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0FB68811" w14:textId="77777777" w:rsidR="00D61DD4" w:rsidRDefault="00D61DD4" w:rsidP="00A12585">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688EAE78" w14:textId="77777777" w:rsidR="00D61DD4" w:rsidRDefault="00D61DD4" w:rsidP="00A12585">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44C81792"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B3D1E0B"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2B67C51" w14:textId="77777777" w:rsidR="00D61DD4" w:rsidRDefault="00D61DD4" w:rsidP="00A1258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DCBED9E" w14:textId="77777777" w:rsidR="00D61DD4" w:rsidRDefault="00D61DD4" w:rsidP="00A1258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367971A" w14:textId="77777777" w:rsidR="00D61DD4" w:rsidRDefault="00D61DD4" w:rsidP="00A12585">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381C7C9D" w14:textId="77777777" w:rsidR="00D61DD4" w:rsidRDefault="00D61DD4" w:rsidP="00A12585">
            <w:pPr>
              <w:pStyle w:val="TAC"/>
            </w:pPr>
            <w:r>
              <w:t>Area Session ID</w:t>
            </w:r>
          </w:p>
        </w:tc>
      </w:tr>
      <w:tr w:rsidR="00D61DD4" w14:paraId="37E3CCFF" w14:textId="77777777" w:rsidTr="00A12585">
        <w:trPr>
          <w:jc w:val="center"/>
        </w:trPr>
        <w:tc>
          <w:tcPr>
            <w:tcW w:w="1566" w:type="dxa"/>
            <w:tcBorders>
              <w:top w:val="single" w:sz="4" w:space="0" w:color="auto"/>
              <w:left w:val="single" w:sz="4" w:space="0" w:color="auto"/>
              <w:bottom w:val="single" w:sz="4" w:space="0" w:color="auto"/>
              <w:right w:val="single" w:sz="4" w:space="0" w:color="auto"/>
            </w:tcBorders>
          </w:tcPr>
          <w:p w14:paraId="76BCC87C" w14:textId="77777777" w:rsidR="00D61DD4" w:rsidRDefault="00D61DD4" w:rsidP="00A12585">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436436BB" w14:textId="77777777" w:rsidR="00D61DD4" w:rsidRDefault="00D61DD4" w:rsidP="00A12585">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76947D2C" w14:textId="77777777" w:rsidR="00D61DD4" w:rsidRDefault="00D61DD4" w:rsidP="00A12585">
            <w:pPr>
              <w:pStyle w:val="TAL"/>
              <w:rPr>
                <w:rFonts w:cs="Arial"/>
                <w:szCs w:val="18"/>
              </w:rPr>
            </w:pPr>
            <w:r>
              <w:t>This IE shall be included if at least one of the flags is set to</w:t>
            </w:r>
            <w:r>
              <w:rPr>
                <w:rFonts w:cs="Arial"/>
                <w:szCs w:val="18"/>
              </w:rPr>
              <w:t xml:space="preserve"> "1".</w:t>
            </w:r>
          </w:p>
          <w:p w14:paraId="3992E7A3" w14:textId="77777777" w:rsidR="00D61DD4" w:rsidRDefault="00D61DD4" w:rsidP="00A12585">
            <w:pPr>
              <w:pStyle w:val="TAL"/>
              <w:rPr>
                <w:rFonts w:cs="Arial"/>
                <w:szCs w:val="18"/>
              </w:rPr>
            </w:pPr>
          </w:p>
          <w:p w14:paraId="53CD2C5C" w14:textId="77777777" w:rsidR="00D61DD4" w:rsidRDefault="00D61DD4" w:rsidP="00A12585">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012B9E97" w14:textId="77777777" w:rsidR="00D61DD4" w:rsidRDefault="00D61DD4" w:rsidP="00A1258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016FC02E" w14:textId="77777777" w:rsidR="00D61DD4" w:rsidRPr="003B21B1" w:rsidRDefault="00D61DD4" w:rsidP="00A12585">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p w14:paraId="372C5677" w14:textId="77777777" w:rsidR="00D61DD4" w:rsidRDefault="00D61DD4" w:rsidP="00A12585">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3AFDE995"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9F6DC42"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E6CB5BB" w14:textId="77777777" w:rsidR="00D61DD4" w:rsidRDefault="00D61DD4" w:rsidP="00A1258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B849409" w14:textId="77777777" w:rsidR="00D61DD4" w:rsidRDefault="00D61DD4" w:rsidP="00A1258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82FF396" w14:textId="77777777" w:rsidR="00D61DD4" w:rsidRDefault="00D61DD4" w:rsidP="00A12585">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2A0A4ED" w14:textId="77777777" w:rsidR="00D61DD4" w:rsidRDefault="00D61DD4" w:rsidP="00A12585">
            <w:pPr>
              <w:pStyle w:val="TAC"/>
              <w:rPr>
                <w:lang w:val="de-DE"/>
              </w:rPr>
            </w:pPr>
            <w:r>
              <w:rPr>
                <w:lang w:val="de-DE"/>
              </w:rPr>
              <w:t>MBSN4mbReq-Flags</w:t>
            </w:r>
          </w:p>
        </w:tc>
      </w:tr>
      <w:tr w:rsidR="00D61DD4" w14:paraId="34D911AB" w14:textId="77777777" w:rsidTr="00A12585">
        <w:trPr>
          <w:jc w:val="center"/>
        </w:trPr>
        <w:tc>
          <w:tcPr>
            <w:tcW w:w="1566" w:type="dxa"/>
            <w:tcBorders>
              <w:top w:val="single" w:sz="4" w:space="0" w:color="auto"/>
              <w:left w:val="single" w:sz="4" w:space="0" w:color="auto"/>
              <w:bottom w:val="single" w:sz="4" w:space="0" w:color="auto"/>
              <w:right w:val="single" w:sz="4" w:space="0" w:color="auto"/>
            </w:tcBorders>
          </w:tcPr>
          <w:p w14:paraId="393C359E" w14:textId="77777777" w:rsidR="00D61DD4" w:rsidRPr="009B28CE" w:rsidRDefault="00D61DD4" w:rsidP="00A12585">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55E1C637" w14:textId="77777777" w:rsidR="00D61DD4" w:rsidRPr="002C447B" w:rsidRDefault="00D61DD4" w:rsidP="00A12585">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517E0153" w14:textId="77777777" w:rsidR="00D61DD4" w:rsidRDefault="00D61DD4" w:rsidP="00A12585">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6A05A2B8" w14:textId="77777777" w:rsidR="00D61DD4" w:rsidRDefault="00D61DD4" w:rsidP="00A12585">
            <w:pPr>
              <w:pStyle w:val="TAL"/>
            </w:pPr>
          </w:p>
          <w:p w14:paraId="75405750" w14:textId="77777777" w:rsidR="00D61DD4" w:rsidRDefault="00D61DD4" w:rsidP="00A12585">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40629C89" w14:textId="77777777" w:rsidR="00D61DD4" w:rsidRDefault="00D61DD4" w:rsidP="00A12585">
            <w:pPr>
              <w:pStyle w:val="TAL"/>
            </w:pPr>
            <w:r>
              <w:t>(NOTE)</w:t>
            </w:r>
          </w:p>
          <w:p w14:paraId="221C1301" w14:textId="77777777" w:rsidR="00D61DD4" w:rsidRDefault="00D61DD4" w:rsidP="00A12585">
            <w:pPr>
              <w:pStyle w:val="TAL"/>
            </w:pPr>
          </w:p>
        </w:tc>
        <w:tc>
          <w:tcPr>
            <w:tcW w:w="371" w:type="dxa"/>
            <w:tcBorders>
              <w:top w:val="single" w:sz="4" w:space="0" w:color="auto"/>
              <w:left w:val="single" w:sz="4" w:space="0" w:color="auto"/>
              <w:bottom w:val="single" w:sz="4" w:space="0" w:color="auto"/>
              <w:right w:val="single" w:sz="4" w:space="0" w:color="auto"/>
            </w:tcBorders>
          </w:tcPr>
          <w:p w14:paraId="2A11E209"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B19307D"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065EE3F" w14:textId="77777777" w:rsidR="00D61DD4" w:rsidRDefault="00D61DD4" w:rsidP="00A1258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171C1A0" w14:textId="77777777" w:rsidR="00D61DD4" w:rsidRDefault="00D61DD4" w:rsidP="00A1258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41DEFB1" w14:textId="77777777" w:rsidR="00D61DD4" w:rsidRDefault="00D61DD4" w:rsidP="00A12585">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B81279A" w14:textId="77777777" w:rsidR="00D61DD4" w:rsidRDefault="00D61DD4" w:rsidP="00A12585">
            <w:pPr>
              <w:pStyle w:val="TAC"/>
              <w:rPr>
                <w:lang w:val="de-DE"/>
              </w:rPr>
            </w:pPr>
            <w:r>
              <w:rPr>
                <w:lang w:val="de-DE"/>
              </w:rPr>
              <w:t>Multicast Transport Information</w:t>
            </w:r>
          </w:p>
        </w:tc>
      </w:tr>
      <w:tr w:rsidR="00D61DD4" w14:paraId="1A6B1C14" w14:textId="77777777" w:rsidTr="00A12585">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068794FB" w14:textId="77777777" w:rsidR="00D61DD4" w:rsidRPr="009B28CE" w:rsidRDefault="00D61DD4" w:rsidP="00A12585">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1A20FC44" w14:textId="77777777" w:rsidR="00D61DD4" w:rsidRDefault="00D61DD4" w:rsidP="00D61DD4"/>
    <w:p w14:paraId="7E7A7DBD" w14:textId="77777777" w:rsidR="00D61DD4" w:rsidRDefault="00D61DD4" w:rsidP="00D61DD4">
      <w:pPr>
        <w:pStyle w:val="TH"/>
        <w:rPr>
          <w:lang w:val="en-US"/>
        </w:rPr>
      </w:pPr>
      <w:r>
        <w:t xml:space="preserve">Table 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D61DD4" w14:paraId="302B15EF" w14:textId="77777777" w:rsidTr="00A1258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C36AEFA" w14:textId="77777777" w:rsidR="00D61DD4" w:rsidRDefault="00D61DD4" w:rsidP="00A12585">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8E37547" w14:textId="77777777" w:rsidR="00D61DD4" w:rsidRDefault="00D61DD4" w:rsidP="00A12585">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916F111" w14:textId="77777777" w:rsidR="00D61DD4" w:rsidRDefault="00D61DD4" w:rsidP="00A12585">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D61DD4" w14:paraId="0E763ADD" w14:textId="77777777" w:rsidTr="00A1258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FF535DB" w14:textId="77777777" w:rsidR="00D61DD4" w:rsidRDefault="00D61DD4" w:rsidP="00A12585">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D20100F" w14:textId="77777777" w:rsidR="00D61DD4" w:rsidRDefault="00D61DD4" w:rsidP="00A12585">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215193E" w14:textId="77777777" w:rsidR="00D61DD4" w:rsidRDefault="00D61DD4" w:rsidP="00A12585">
            <w:pPr>
              <w:pStyle w:val="TAC"/>
            </w:pPr>
            <w:r>
              <w:t>Length = n</w:t>
            </w:r>
          </w:p>
        </w:tc>
      </w:tr>
      <w:tr w:rsidR="00D61DD4" w14:paraId="2AEA356B" w14:textId="77777777" w:rsidTr="00A12585">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8BCF3DE" w14:textId="77777777" w:rsidR="00D61DD4" w:rsidRDefault="00D61DD4" w:rsidP="00A12585">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3E485B5" w14:textId="77777777" w:rsidR="00D61DD4" w:rsidRDefault="00D61DD4" w:rsidP="00A12585">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60EA4678" w14:textId="77777777" w:rsidR="00D61DD4" w:rsidRDefault="00D61DD4" w:rsidP="00A12585">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69E6202" w14:textId="77777777" w:rsidR="00D61DD4" w:rsidRDefault="00D61DD4" w:rsidP="00A12585">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522963B" w14:textId="77777777" w:rsidR="00D61DD4" w:rsidRDefault="00D61DD4" w:rsidP="00A12585">
            <w:pPr>
              <w:pStyle w:val="TAH"/>
            </w:pPr>
            <w:r>
              <w:t>IE Type</w:t>
            </w:r>
          </w:p>
        </w:tc>
      </w:tr>
      <w:tr w:rsidR="00D61DD4" w14:paraId="476ED5C9" w14:textId="77777777" w:rsidTr="00A12585">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7610177E" w14:textId="77777777" w:rsidR="00D61DD4" w:rsidRDefault="00D61DD4" w:rsidP="00A12585">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26243DE" w14:textId="77777777" w:rsidR="00D61DD4" w:rsidRDefault="00D61DD4" w:rsidP="00A12585">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ED288AB" w14:textId="77777777" w:rsidR="00D61DD4" w:rsidRDefault="00D61DD4" w:rsidP="00A12585">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DD1ECFA" w14:textId="77777777" w:rsidR="00D61DD4" w:rsidRDefault="00D61DD4" w:rsidP="00A12585">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97CF92E" w14:textId="77777777" w:rsidR="00D61DD4" w:rsidRDefault="00D61DD4" w:rsidP="00A12585">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A7022B0" w14:textId="77777777" w:rsidR="00D61DD4" w:rsidRDefault="00D61DD4" w:rsidP="00A12585">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6AEFB6FE" w14:textId="77777777" w:rsidR="00D61DD4" w:rsidRDefault="00D61DD4" w:rsidP="00A1258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94C0E2F" w14:textId="77777777" w:rsidR="00D61DD4" w:rsidRDefault="00D61DD4" w:rsidP="00A12585">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C8E7BB" w14:textId="77777777" w:rsidR="00D61DD4" w:rsidRDefault="00D61DD4" w:rsidP="00A12585">
            <w:pPr>
              <w:spacing w:after="0"/>
              <w:rPr>
                <w:rFonts w:ascii="Arial" w:hAnsi="Arial"/>
                <w:b/>
                <w:sz w:val="18"/>
              </w:rPr>
            </w:pPr>
          </w:p>
        </w:tc>
      </w:tr>
      <w:tr w:rsidR="00D61DD4" w14:paraId="5F7CF35E" w14:textId="77777777" w:rsidTr="00A12585">
        <w:trPr>
          <w:jc w:val="center"/>
        </w:trPr>
        <w:tc>
          <w:tcPr>
            <w:tcW w:w="1566" w:type="dxa"/>
            <w:tcBorders>
              <w:top w:val="single" w:sz="4" w:space="0" w:color="auto"/>
              <w:left w:val="single" w:sz="4" w:space="0" w:color="auto"/>
              <w:bottom w:val="single" w:sz="4" w:space="0" w:color="auto"/>
              <w:right w:val="single" w:sz="4" w:space="0" w:color="auto"/>
            </w:tcBorders>
          </w:tcPr>
          <w:p w14:paraId="020C6C98" w14:textId="77777777" w:rsidR="00D61DD4" w:rsidRDefault="00D61DD4" w:rsidP="00A12585">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31AEBE43" w14:textId="77777777" w:rsidR="00D61DD4" w:rsidRDefault="00D61DD4" w:rsidP="00A12585">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17C5EF47" w14:textId="77777777" w:rsidR="00D61DD4" w:rsidRDefault="00D61DD4" w:rsidP="00A12585">
            <w:pPr>
              <w:pStyle w:val="TAL"/>
            </w:pPr>
          </w:p>
        </w:tc>
        <w:tc>
          <w:tcPr>
            <w:tcW w:w="371" w:type="dxa"/>
            <w:tcBorders>
              <w:top w:val="single" w:sz="4" w:space="0" w:color="auto"/>
              <w:left w:val="single" w:sz="4" w:space="0" w:color="auto"/>
              <w:bottom w:val="single" w:sz="4" w:space="0" w:color="auto"/>
              <w:right w:val="single" w:sz="4" w:space="0" w:color="auto"/>
            </w:tcBorders>
          </w:tcPr>
          <w:p w14:paraId="1F794698"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A95F9DB"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69F08B9" w14:textId="77777777" w:rsidR="00D61DD4" w:rsidRDefault="00D61DD4" w:rsidP="00A1258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E1E6399" w14:textId="77777777" w:rsidR="00D61DD4" w:rsidRDefault="00D61DD4" w:rsidP="00A1258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DF9583" w14:textId="77777777" w:rsidR="00D61DD4" w:rsidRDefault="00D61DD4" w:rsidP="00A1258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22778D85" w14:textId="77777777" w:rsidR="00D61DD4" w:rsidRDefault="00D61DD4" w:rsidP="00A12585">
            <w:pPr>
              <w:pStyle w:val="TAC"/>
              <w:rPr>
                <w:lang w:val="x-none"/>
              </w:rPr>
            </w:pPr>
            <w:r>
              <w:t>MBS Session Identifier</w:t>
            </w:r>
          </w:p>
        </w:tc>
      </w:tr>
      <w:tr w:rsidR="00D61DD4" w14:paraId="4D261351" w14:textId="77777777" w:rsidTr="00A12585">
        <w:trPr>
          <w:jc w:val="center"/>
        </w:trPr>
        <w:tc>
          <w:tcPr>
            <w:tcW w:w="1566" w:type="dxa"/>
            <w:tcBorders>
              <w:top w:val="single" w:sz="4" w:space="0" w:color="auto"/>
              <w:left w:val="single" w:sz="4" w:space="0" w:color="auto"/>
              <w:bottom w:val="single" w:sz="4" w:space="0" w:color="auto"/>
              <w:right w:val="single" w:sz="4" w:space="0" w:color="auto"/>
            </w:tcBorders>
          </w:tcPr>
          <w:p w14:paraId="579144FF" w14:textId="77777777" w:rsidR="00D61DD4" w:rsidRDefault="00D61DD4" w:rsidP="00A12585">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B10E165" w14:textId="77777777" w:rsidR="00D61DD4" w:rsidRDefault="00D61DD4" w:rsidP="00A12585">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51A3DC12" w14:textId="77777777" w:rsidR="00D61DD4" w:rsidRDefault="00D61DD4" w:rsidP="00A12585">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163E8C76"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89F503F"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2D688BC" w14:textId="77777777" w:rsidR="00D61DD4" w:rsidRDefault="00D61DD4" w:rsidP="00A1258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B4853E9" w14:textId="77777777" w:rsidR="00D61DD4" w:rsidRDefault="00D61DD4" w:rsidP="00A1258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0C7F3A7" w14:textId="77777777" w:rsidR="00D61DD4" w:rsidRDefault="00D61DD4" w:rsidP="00A1258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1DB17A0" w14:textId="77777777" w:rsidR="00D61DD4" w:rsidRDefault="00D61DD4" w:rsidP="00A12585">
            <w:pPr>
              <w:pStyle w:val="TAC"/>
            </w:pPr>
            <w:r>
              <w:t>Area Session ID</w:t>
            </w:r>
          </w:p>
        </w:tc>
      </w:tr>
      <w:tr w:rsidR="00D61DD4" w14:paraId="40020063" w14:textId="77777777" w:rsidTr="00A12585">
        <w:trPr>
          <w:jc w:val="center"/>
        </w:trPr>
        <w:tc>
          <w:tcPr>
            <w:tcW w:w="1566" w:type="dxa"/>
            <w:tcBorders>
              <w:top w:val="single" w:sz="4" w:space="0" w:color="auto"/>
              <w:left w:val="single" w:sz="4" w:space="0" w:color="auto"/>
              <w:bottom w:val="single" w:sz="4" w:space="0" w:color="auto"/>
              <w:right w:val="single" w:sz="4" w:space="0" w:color="auto"/>
            </w:tcBorders>
          </w:tcPr>
          <w:p w14:paraId="48BFDB20" w14:textId="77777777" w:rsidR="00D61DD4" w:rsidRDefault="00D61DD4" w:rsidP="00A12585">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03463D29" w14:textId="77777777" w:rsidR="00D61DD4" w:rsidRDefault="00D61DD4" w:rsidP="00A12585">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38A4FBE7" w14:textId="77777777" w:rsidR="00D61DD4" w:rsidRDefault="00D61DD4" w:rsidP="00A12585">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2C6094A1"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032A874"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27513F4" w14:textId="77777777" w:rsidR="00D61DD4" w:rsidRDefault="00D61DD4" w:rsidP="00A1258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08B38C0" w14:textId="77777777" w:rsidR="00D61DD4" w:rsidRDefault="00D61DD4" w:rsidP="00A1258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80D1809" w14:textId="77777777" w:rsidR="00D61DD4" w:rsidRDefault="00D61DD4" w:rsidP="00A1258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95FEC89" w14:textId="77777777" w:rsidR="00D61DD4" w:rsidRDefault="00D61DD4" w:rsidP="00A12585">
            <w:pPr>
              <w:pStyle w:val="TAC"/>
            </w:pPr>
            <w:r>
              <w:t>Multicast Transport Information</w:t>
            </w:r>
          </w:p>
        </w:tc>
      </w:tr>
    </w:tbl>
    <w:p w14:paraId="27D5ADC8" w14:textId="77777777" w:rsidR="00D61DD4" w:rsidRDefault="00D61DD4" w:rsidP="00D61DD4"/>
    <w:p w14:paraId="4B78A700" w14:textId="77777777" w:rsidR="00D61DD4" w:rsidRDefault="00D61DD4" w:rsidP="00D61DD4">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D61DD4" w14:paraId="5488D01D" w14:textId="77777777" w:rsidTr="00A12585">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6EAB8091" w14:textId="77777777" w:rsidR="00D61DD4" w:rsidRDefault="00D61DD4" w:rsidP="00A12585">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4702526" w14:textId="77777777" w:rsidR="00D61DD4" w:rsidRDefault="00D61DD4" w:rsidP="00A12585">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1D4E00FE" w14:textId="77777777" w:rsidR="00D61DD4" w:rsidRDefault="00D61DD4" w:rsidP="00A12585">
            <w:pPr>
              <w:pStyle w:val="TAC"/>
            </w:pPr>
            <w:r>
              <w:rPr>
                <w:lang w:val="en-US"/>
              </w:rPr>
              <w:t>DSCP to PPI Control Information</w:t>
            </w:r>
            <w:r w:rsidRPr="00F42E0D">
              <w:rPr>
                <w:lang w:val="en-US"/>
              </w:rPr>
              <w:t xml:space="preserve"> IE Type = 316 (</w:t>
            </w:r>
            <w:r>
              <w:t>decimal</w:t>
            </w:r>
            <w:r w:rsidRPr="00F42E0D">
              <w:rPr>
                <w:lang w:val="en-US"/>
              </w:rPr>
              <w:t>)</w:t>
            </w:r>
          </w:p>
        </w:tc>
      </w:tr>
      <w:tr w:rsidR="00D61DD4" w14:paraId="48692E55" w14:textId="77777777" w:rsidTr="00A12585">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1FA4B916" w14:textId="77777777" w:rsidR="00D61DD4" w:rsidRDefault="00D61DD4" w:rsidP="00A12585">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D5D3E96" w14:textId="77777777" w:rsidR="00D61DD4" w:rsidRDefault="00D61DD4" w:rsidP="00A12585">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4D36BFCE" w14:textId="77777777" w:rsidR="00D61DD4" w:rsidRDefault="00D61DD4" w:rsidP="00A12585">
            <w:pPr>
              <w:pStyle w:val="TAC"/>
            </w:pPr>
            <w:r>
              <w:t>Length = n</w:t>
            </w:r>
          </w:p>
        </w:tc>
      </w:tr>
      <w:tr w:rsidR="00D61DD4" w14:paraId="18A332AD" w14:textId="77777777" w:rsidTr="00A12585">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06234D52" w14:textId="77777777" w:rsidR="00D61DD4" w:rsidRDefault="00D61DD4" w:rsidP="00A12585">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1359FF7C" w14:textId="77777777" w:rsidR="00D61DD4" w:rsidRDefault="00D61DD4" w:rsidP="00A12585">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7EAAF077" w14:textId="77777777" w:rsidR="00D61DD4" w:rsidRDefault="00D61DD4" w:rsidP="00A12585">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ED7FCD0" w14:textId="77777777" w:rsidR="00D61DD4" w:rsidRDefault="00D61DD4" w:rsidP="00A12585">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F0AB3DE" w14:textId="77777777" w:rsidR="00D61DD4" w:rsidRDefault="00D61DD4" w:rsidP="00A12585">
            <w:pPr>
              <w:pStyle w:val="TAH"/>
            </w:pPr>
            <w:r>
              <w:t>IE Type</w:t>
            </w:r>
          </w:p>
        </w:tc>
      </w:tr>
      <w:tr w:rsidR="00D61DD4" w14:paraId="67F4D376" w14:textId="77777777" w:rsidTr="00A12585">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47DBE752" w14:textId="77777777" w:rsidR="00D61DD4" w:rsidRDefault="00D61DD4" w:rsidP="00A12585">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A4611C6" w14:textId="77777777" w:rsidR="00D61DD4" w:rsidRDefault="00D61DD4" w:rsidP="00A12585">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4D24C2BA" w14:textId="77777777" w:rsidR="00D61DD4" w:rsidRDefault="00D61DD4" w:rsidP="00A12585">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64F45B2" w14:textId="77777777" w:rsidR="00D61DD4" w:rsidRDefault="00D61DD4" w:rsidP="00A12585">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A317542" w14:textId="77777777" w:rsidR="00D61DD4" w:rsidRDefault="00D61DD4" w:rsidP="00A12585">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66C5CA3" w14:textId="77777777" w:rsidR="00D61DD4" w:rsidRDefault="00D61DD4" w:rsidP="00A12585">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62AB634" w14:textId="77777777" w:rsidR="00D61DD4" w:rsidRDefault="00D61DD4" w:rsidP="00A1258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7F9CAC53" w14:textId="77777777" w:rsidR="00D61DD4" w:rsidRDefault="00D61DD4" w:rsidP="00A12585">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BD846" w14:textId="77777777" w:rsidR="00D61DD4" w:rsidRDefault="00D61DD4" w:rsidP="00A12585">
            <w:pPr>
              <w:spacing w:after="0"/>
              <w:rPr>
                <w:rFonts w:ascii="Arial" w:hAnsi="Arial"/>
                <w:b/>
                <w:sz w:val="18"/>
              </w:rPr>
            </w:pPr>
          </w:p>
        </w:tc>
      </w:tr>
      <w:tr w:rsidR="00D61DD4" w14:paraId="48AFE5E3" w14:textId="77777777" w:rsidTr="00A12585">
        <w:trPr>
          <w:jc w:val="center"/>
        </w:trPr>
        <w:tc>
          <w:tcPr>
            <w:tcW w:w="1564" w:type="dxa"/>
            <w:tcBorders>
              <w:top w:val="single" w:sz="4" w:space="0" w:color="auto"/>
              <w:left w:val="single" w:sz="4" w:space="0" w:color="auto"/>
              <w:bottom w:val="single" w:sz="4" w:space="0" w:color="auto"/>
              <w:right w:val="single" w:sz="4" w:space="0" w:color="auto"/>
            </w:tcBorders>
            <w:hideMark/>
          </w:tcPr>
          <w:p w14:paraId="3661547F" w14:textId="77777777" w:rsidR="00D61DD4" w:rsidRDefault="00D61DD4" w:rsidP="00A12585">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4EF364ED" w14:textId="77777777" w:rsidR="00D61DD4" w:rsidRDefault="00D61DD4" w:rsidP="00A12585">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6A73BB4D" w14:textId="77777777" w:rsidR="00D61DD4" w:rsidRDefault="00D61DD4" w:rsidP="00A12585">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74E565B1" w14:textId="77777777" w:rsidR="00D61DD4" w:rsidRDefault="00D61DD4" w:rsidP="00A12585">
            <w:pPr>
              <w:pStyle w:val="TAL"/>
            </w:pPr>
          </w:p>
          <w:p w14:paraId="1F7B26A6" w14:textId="77777777" w:rsidR="00D61DD4" w:rsidRDefault="00D61DD4" w:rsidP="00A12585">
            <w:pPr>
              <w:pStyle w:val="TAL"/>
              <w:rPr>
                <w:lang w:val="en-US"/>
              </w:rPr>
            </w:pPr>
            <w:r>
              <w:rPr>
                <w:lang w:val="en-US"/>
              </w:rPr>
              <w:t>Several IEs with the same IE type may be present to provide different DSCP to PPI mapping information.</w:t>
            </w:r>
          </w:p>
          <w:p w14:paraId="52865EC8" w14:textId="77777777" w:rsidR="00D61DD4" w:rsidRPr="004D5644" w:rsidRDefault="00D61DD4" w:rsidP="00A12585">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07EF0C81"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8BF6F47"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31CDC65" w14:textId="77777777" w:rsidR="00D61DD4" w:rsidRDefault="00D61DD4" w:rsidP="00A1258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53FF438" w14:textId="77777777" w:rsidR="00D61DD4" w:rsidRDefault="00D61DD4" w:rsidP="00A1258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188E6E7" w14:textId="77777777" w:rsidR="00D61DD4" w:rsidRDefault="00D61DD4" w:rsidP="00A1258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5C0F0E99" w14:textId="77777777" w:rsidR="00D61DD4" w:rsidRDefault="00D61DD4" w:rsidP="00A12585">
            <w:pPr>
              <w:pStyle w:val="TAC"/>
              <w:rPr>
                <w:lang w:val="x-none"/>
              </w:rPr>
            </w:pPr>
            <w:r>
              <w:t>DSCP to PPI Mapping Information</w:t>
            </w:r>
          </w:p>
        </w:tc>
      </w:tr>
      <w:tr w:rsidR="00D61DD4" w14:paraId="5E7F9CC0" w14:textId="77777777" w:rsidTr="00A12585">
        <w:trPr>
          <w:jc w:val="center"/>
        </w:trPr>
        <w:tc>
          <w:tcPr>
            <w:tcW w:w="1564" w:type="dxa"/>
            <w:tcBorders>
              <w:top w:val="single" w:sz="4" w:space="0" w:color="auto"/>
              <w:left w:val="single" w:sz="4" w:space="0" w:color="auto"/>
              <w:bottom w:val="single" w:sz="4" w:space="0" w:color="auto"/>
              <w:right w:val="single" w:sz="4" w:space="0" w:color="auto"/>
            </w:tcBorders>
            <w:hideMark/>
          </w:tcPr>
          <w:p w14:paraId="1F131B4B" w14:textId="77777777" w:rsidR="00D61DD4" w:rsidRDefault="00D61DD4" w:rsidP="00A12585">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3B0AE051" w14:textId="77777777" w:rsidR="00D61DD4" w:rsidRDefault="00D61DD4" w:rsidP="00A12585">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2B4C55A0" w14:textId="77777777" w:rsidR="00D61DD4" w:rsidRDefault="00D61DD4" w:rsidP="00A12585">
            <w:pPr>
              <w:pStyle w:val="TAL"/>
            </w:pPr>
            <w:r>
              <w:t>This IE may be present to request the UPF to only insert PPI for those packets pertain to the requested QoS flow(s).</w:t>
            </w:r>
          </w:p>
          <w:p w14:paraId="2A7D9891" w14:textId="77777777" w:rsidR="00D61DD4" w:rsidRDefault="00D61DD4" w:rsidP="00A12585">
            <w:pPr>
              <w:pStyle w:val="TAL"/>
            </w:pPr>
          </w:p>
          <w:p w14:paraId="2F52CA6B" w14:textId="77777777" w:rsidR="00D61DD4" w:rsidRDefault="00D61DD4" w:rsidP="00A12585">
            <w:pPr>
              <w:pStyle w:val="TAL"/>
              <w:rPr>
                <w:lang w:val="en-US"/>
              </w:rPr>
            </w:pPr>
            <w:r>
              <w:rPr>
                <w:lang w:val="en-US"/>
              </w:rPr>
              <w:t>Several IEs with the same IE type may be present to provide a list of QFIs.</w:t>
            </w:r>
          </w:p>
          <w:p w14:paraId="162C3940" w14:textId="77777777" w:rsidR="00D61DD4" w:rsidRDefault="00D61DD4" w:rsidP="00A12585">
            <w:pPr>
              <w:pStyle w:val="TAL"/>
              <w:rPr>
                <w:lang w:val="en-US"/>
              </w:rPr>
            </w:pPr>
          </w:p>
          <w:p w14:paraId="399CFF94" w14:textId="77777777" w:rsidR="00D61DD4" w:rsidRDefault="00D61DD4" w:rsidP="00A12585">
            <w:pPr>
              <w:pStyle w:val="TAL"/>
              <w:rPr>
                <w:lang w:val="en-US"/>
              </w:rPr>
            </w:pPr>
            <w:r>
              <w:rPr>
                <w:lang w:val="en-US"/>
              </w:rPr>
              <w:t>(NOTE 1)</w:t>
            </w:r>
          </w:p>
          <w:p w14:paraId="57059480" w14:textId="77777777" w:rsidR="00D61DD4" w:rsidRDefault="00D61DD4" w:rsidP="00A12585">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0C1ED423"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5BCE9D5" w14:textId="77777777" w:rsidR="00D61DD4" w:rsidRDefault="00D61DD4" w:rsidP="00A1258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B633CD1" w14:textId="77777777" w:rsidR="00D61DD4" w:rsidRDefault="00D61DD4" w:rsidP="00A1258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920C662" w14:textId="77777777" w:rsidR="00D61DD4" w:rsidRDefault="00D61DD4" w:rsidP="00A1258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967A119" w14:textId="77777777" w:rsidR="00D61DD4" w:rsidRDefault="00D61DD4" w:rsidP="00A1258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179C33E5" w14:textId="77777777" w:rsidR="00D61DD4" w:rsidRDefault="00D61DD4" w:rsidP="00A12585">
            <w:pPr>
              <w:pStyle w:val="TAC"/>
            </w:pPr>
            <w:r>
              <w:t>QFI</w:t>
            </w:r>
          </w:p>
        </w:tc>
      </w:tr>
      <w:tr w:rsidR="00D61DD4" w14:paraId="65B0FC2B" w14:textId="77777777" w:rsidTr="00A12585">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60AD534E" w14:textId="77777777" w:rsidR="00D61DD4" w:rsidRDefault="00D61DD4" w:rsidP="00A12585">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7461C434" w14:textId="77777777" w:rsidR="00D61DD4" w:rsidRDefault="00D61DD4" w:rsidP="00A12585">
            <w:pPr>
              <w:pStyle w:val="TAN"/>
            </w:pPr>
          </w:p>
        </w:tc>
      </w:tr>
    </w:tbl>
    <w:p w14:paraId="776793F2" w14:textId="77777777" w:rsidR="00D61DD4" w:rsidRDefault="00D61DD4" w:rsidP="005F531E"/>
    <w:p w14:paraId="07777D59" w14:textId="2451457D" w:rsidR="0028609B" w:rsidRPr="006B5418" w:rsidRDefault="0028609B" w:rsidP="002860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A7410E" w14:textId="15979760" w:rsidR="0028609B" w:rsidRDefault="0028609B" w:rsidP="005F531E"/>
    <w:p w14:paraId="00A1BC47" w14:textId="77777777" w:rsidR="00D652BC" w:rsidRPr="00441CD0" w:rsidRDefault="00D652BC" w:rsidP="00D652BC">
      <w:pPr>
        <w:pStyle w:val="40"/>
        <w:rPr>
          <w:rFonts w:cs="Arial"/>
          <w:bCs/>
        </w:rPr>
      </w:pPr>
      <w:bookmarkStart w:id="5" w:name="_Toc162346901"/>
      <w:r w:rsidRPr="00441CD0">
        <w:t>7.5.4.1</w:t>
      </w:r>
      <w:r w:rsidRPr="00441CD0">
        <w:tab/>
        <w:t>General</w:t>
      </w:r>
      <w:bookmarkEnd w:id="5"/>
    </w:p>
    <w:p w14:paraId="57C09961" w14:textId="77777777" w:rsidR="00D652BC" w:rsidRPr="00441CD0" w:rsidRDefault="00D652BC" w:rsidP="00D652BC">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12C8F0D0" w14:textId="77777777" w:rsidR="00D652BC" w:rsidRPr="00441CD0" w:rsidRDefault="00D652BC" w:rsidP="00D652BC">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D652BC" w:rsidRPr="00441CD0" w14:paraId="3FA8AFE7" w14:textId="77777777" w:rsidTr="00A1258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1CB20F2" w14:textId="77777777" w:rsidR="00D652BC" w:rsidRPr="00441CD0" w:rsidRDefault="00D652BC" w:rsidP="00A12585">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8BBC566" w14:textId="77777777" w:rsidR="00D652BC" w:rsidRPr="00441CD0" w:rsidRDefault="00D652BC" w:rsidP="00A1258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6909998" w14:textId="77777777" w:rsidR="00D652BC" w:rsidRPr="00441CD0" w:rsidRDefault="00D652BC" w:rsidP="00A1258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4613742" w14:textId="77777777" w:rsidR="00D652BC" w:rsidRPr="00441CD0" w:rsidRDefault="00D652BC" w:rsidP="00A12585">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091AD0E" w14:textId="77777777" w:rsidR="00D652BC" w:rsidRPr="00441CD0" w:rsidRDefault="00D652BC" w:rsidP="00A12585">
            <w:pPr>
              <w:pStyle w:val="TAH"/>
            </w:pPr>
            <w:r w:rsidRPr="00441CD0">
              <w:t>IE Type</w:t>
            </w:r>
          </w:p>
        </w:tc>
      </w:tr>
      <w:tr w:rsidR="00D652BC" w:rsidRPr="00441CD0" w14:paraId="6663E48C" w14:textId="77777777" w:rsidTr="00A1258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5710523" w14:textId="77777777" w:rsidR="00D652BC" w:rsidRPr="00441CD0" w:rsidRDefault="00D652BC" w:rsidP="00A1258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DEEFDA" w14:textId="77777777" w:rsidR="00D652BC" w:rsidRPr="00441CD0" w:rsidRDefault="00D652BC" w:rsidP="00A1258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2A43365" w14:textId="77777777" w:rsidR="00D652BC" w:rsidRPr="00441CD0" w:rsidRDefault="00D652BC" w:rsidP="00A1258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0548230" w14:textId="77777777" w:rsidR="00D652BC" w:rsidRPr="00441CD0" w:rsidRDefault="00D652BC" w:rsidP="00A1258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130C68" w14:textId="77777777" w:rsidR="00D652BC" w:rsidRPr="00441CD0" w:rsidRDefault="00D652BC" w:rsidP="00A1258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CFC8A1" w14:textId="77777777" w:rsidR="00D652BC" w:rsidRPr="00441CD0" w:rsidRDefault="00D652BC" w:rsidP="00A1258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C5077FE" w14:textId="77777777" w:rsidR="00D652BC" w:rsidRPr="00441CD0" w:rsidRDefault="00D652BC" w:rsidP="00A1258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6182B41" w14:textId="77777777" w:rsidR="00D652BC" w:rsidRPr="00441CD0" w:rsidRDefault="00D652BC" w:rsidP="00A12585">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84050AD" w14:textId="77777777" w:rsidR="00D652BC" w:rsidRPr="00441CD0" w:rsidRDefault="00D652BC" w:rsidP="00A12585">
            <w:pPr>
              <w:spacing w:after="0"/>
              <w:rPr>
                <w:rFonts w:ascii="Arial" w:hAnsi="Arial"/>
                <w:b/>
                <w:sz w:val="18"/>
                <w:lang w:val="x-none"/>
              </w:rPr>
            </w:pPr>
          </w:p>
        </w:tc>
      </w:tr>
      <w:tr w:rsidR="00D652BC" w:rsidRPr="00441CD0" w14:paraId="3CFABB29"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43B7B0" w14:textId="77777777" w:rsidR="00D652BC" w:rsidRPr="001046A9" w:rsidRDefault="00D652BC" w:rsidP="00A12585">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3DEA92D6" w14:textId="77777777" w:rsidR="00D652BC" w:rsidRPr="00441CD0" w:rsidRDefault="00D652BC" w:rsidP="00A12585">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B0FE28C" w14:textId="77777777" w:rsidR="00D652BC" w:rsidRPr="00441CD0" w:rsidRDefault="00D652BC" w:rsidP="00A12585">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5B7307A6" w14:textId="77777777" w:rsidR="00D652BC" w:rsidRPr="00441CD0" w:rsidRDefault="00D652BC" w:rsidP="00A1258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6F94FA2" w14:textId="77777777" w:rsidR="00D652BC" w:rsidRPr="00441CD0" w:rsidRDefault="00D652BC" w:rsidP="00A1258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570DC03" w14:textId="77777777" w:rsidR="00D652BC" w:rsidRPr="00441CD0" w:rsidRDefault="00D652BC" w:rsidP="00A1258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55B5109E" w14:textId="77777777" w:rsidR="00D652BC" w:rsidRPr="00441CD0" w:rsidRDefault="00D652BC" w:rsidP="00A12585">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1E4B59B6" w14:textId="77777777" w:rsidR="00D652BC" w:rsidRPr="00441CD0" w:rsidRDefault="00D652BC" w:rsidP="00A12585">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BD6C90" w14:textId="77777777" w:rsidR="00D652BC" w:rsidRPr="00441CD0" w:rsidRDefault="00D652BC" w:rsidP="00A12585">
            <w:pPr>
              <w:pStyle w:val="TAC"/>
            </w:pPr>
            <w:r w:rsidRPr="00441CD0">
              <w:t>F-SEID</w:t>
            </w:r>
          </w:p>
        </w:tc>
      </w:tr>
      <w:tr w:rsidR="00D652BC" w:rsidRPr="00441CD0" w14:paraId="7149BB01"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EAEE7B" w14:textId="77777777" w:rsidR="00D652BC" w:rsidRPr="00441CD0" w:rsidRDefault="00D652BC" w:rsidP="00A12585">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4CBD5AD" w14:textId="77777777" w:rsidR="00D652BC" w:rsidRPr="00441CD0" w:rsidRDefault="00D652BC" w:rsidP="00A1258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AD12463" w14:textId="77777777" w:rsidR="00D652BC" w:rsidRPr="00441CD0" w:rsidRDefault="00D652BC" w:rsidP="00A12585">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246DE24D" w14:textId="77777777" w:rsidR="00D652BC" w:rsidRPr="00441CD0" w:rsidRDefault="00D652BC" w:rsidP="00A12585">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268F72E0" w14:textId="77777777" w:rsidR="00D652BC" w:rsidRPr="00441CD0" w:rsidRDefault="00D652BC" w:rsidP="00A1258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36B91D" w14:textId="77777777" w:rsidR="00D652BC" w:rsidRPr="00441CD0" w:rsidRDefault="00D652BC" w:rsidP="00A1258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688127" w14:textId="77777777" w:rsidR="00D652BC" w:rsidRPr="00441CD0" w:rsidRDefault="00D652BC" w:rsidP="00A1258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2F730F" w14:textId="77777777" w:rsidR="00D652BC" w:rsidRPr="00441CD0" w:rsidRDefault="00D652BC" w:rsidP="00A1258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5DE1A3" w14:textId="77777777" w:rsidR="00D652BC" w:rsidRPr="00441CD0" w:rsidRDefault="00D652BC" w:rsidP="00A1258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A60639" w14:textId="77777777" w:rsidR="00D652BC" w:rsidRPr="00441CD0" w:rsidRDefault="00D652BC" w:rsidP="00A12585">
            <w:pPr>
              <w:pStyle w:val="TAC"/>
            </w:pPr>
            <w:r w:rsidRPr="00441CD0">
              <w:t>Remove PDR</w:t>
            </w:r>
          </w:p>
        </w:tc>
      </w:tr>
      <w:tr w:rsidR="00D652BC" w:rsidRPr="00441CD0" w14:paraId="179A5265"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9810C5" w14:textId="77777777" w:rsidR="00D652BC" w:rsidRPr="00441CD0" w:rsidRDefault="00D652BC" w:rsidP="00A12585">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48C835B3" w14:textId="77777777" w:rsidR="00D652BC" w:rsidRPr="00441CD0" w:rsidRDefault="00D652BC" w:rsidP="00A1258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C0EF97" w14:textId="77777777" w:rsidR="00D652BC" w:rsidRPr="00441CD0" w:rsidRDefault="00D652BC" w:rsidP="00A12585">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5BB44C58" w14:textId="77777777" w:rsidR="00D652BC" w:rsidRPr="00441CD0" w:rsidRDefault="00D652BC" w:rsidP="00A12585">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2EE1B9AA" w14:textId="77777777" w:rsidR="00D652BC" w:rsidRPr="00441CD0" w:rsidRDefault="00D652BC" w:rsidP="00A1258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9C859A" w14:textId="77777777" w:rsidR="00D652BC" w:rsidRPr="00441CD0" w:rsidRDefault="00D652BC" w:rsidP="00A1258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BE2C6E" w14:textId="77777777" w:rsidR="00D652BC" w:rsidRPr="00441CD0" w:rsidRDefault="00D652BC" w:rsidP="00A1258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BB3660" w14:textId="77777777" w:rsidR="00D652BC" w:rsidRPr="00441CD0" w:rsidRDefault="00D652BC" w:rsidP="00A1258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21E67B" w14:textId="77777777" w:rsidR="00D652BC" w:rsidRPr="00441CD0" w:rsidRDefault="00D652BC" w:rsidP="00A1258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93BBD9" w14:textId="77777777" w:rsidR="00D652BC" w:rsidRPr="00441CD0" w:rsidRDefault="00D652BC" w:rsidP="00A12585">
            <w:pPr>
              <w:pStyle w:val="TAC"/>
            </w:pPr>
            <w:r w:rsidRPr="00441CD0">
              <w:t>Remove FAR</w:t>
            </w:r>
          </w:p>
        </w:tc>
      </w:tr>
      <w:tr w:rsidR="00D652BC" w:rsidRPr="00441CD0" w14:paraId="1BCFD433"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57A903" w14:textId="77777777" w:rsidR="00D652BC" w:rsidRPr="00441CD0" w:rsidRDefault="00D652BC" w:rsidP="00A12585">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3BFB9408" w14:textId="77777777" w:rsidR="00D652BC" w:rsidRPr="00441CD0" w:rsidRDefault="00D652BC" w:rsidP="00A1258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D6ADCBC" w14:textId="77777777" w:rsidR="00D652BC" w:rsidRPr="00441CD0" w:rsidRDefault="00D652BC" w:rsidP="00A12585">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47A2EC5E" w14:textId="77777777" w:rsidR="00D652BC" w:rsidRPr="00441CD0" w:rsidRDefault="00D652BC" w:rsidP="00A12585">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5052A458" w14:textId="77777777" w:rsidR="00D652BC" w:rsidRPr="00441CD0" w:rsidRDefault="00D652BC" w:rsidP="00A1258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77A7C7" w14:textId="77777777" w:rsidR="00D652BC" w:rsidRPr="00441CD0" w:rsidRDefault="00D652BC" w:rsidP="00A1258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6C2EAC" w14:textId="77777777" w:rsidR="00D652BC" w:rsidRPr="00441CD0" w:rsidRDefault="00D652BC" w:rsidP="00A1258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474ADC" w14:textId="77777777" w:rsidR="00D652BC" w:rsidRPr="00441CD0" w:rsidRDefault="00D652BC" w:rsidP="00A1258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0FB39D" w14:textId="77777777" w:rsidR="00D652BC" w:rsidRPr="00441CD0" w:rsidRDefault="00D652BC" w:rsidP="00A12585">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6A51C5" w14:textId="77777777" w:rsidR="00D652BC" w:rsidRPr="00441CD0" w:rsidRDefault="00D652BC" w:rsidP="00A12585">
            <w:pPr>
              <w:pStyle w:val="TAC"/>
            </w:pPr>
            <w:r w:rsidRPr="00441CD0">
              <w:t>Remove URR</w:t>
            </w:r>
          </w:p>
        </w:tc>
      </w:tr>
      <w:tr w:rsidR="00D652BC" w:rsidRPr="00441CD0" w14:paraId="44DC76BF"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0C7602" w14:textId="77777777" w:rsidR="00D652BC" w:rsidRPr="00441CD0" w:rsidRDefault="00D652BC" w:rsidP="00A12585">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6C17D728" w14:textId="77777777" w:rsidR="00D652BC" w:rsidRPr="00441CD0" w:rsidRDefault="00D652BC" w:rsidP="00A1258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9A60EB8" w14:textId="77777777" w:rsidR="00D652BC" w:rsidRPr="00441CD0" w:rsidRDefault="00D652BC" w:rsidP="00A12585">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228F85FB" w14:textId="77777777" w:rsidR="00D652BC" w:rsidRPr="00441CD0" w:rsidRDefault="00D652BC" w:rsidP="00A12585">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7713BF8D" w14:textId="77777777" w:rsidR="00D652BC" w:rsidRPr="00441CD0" w:rsidRDefault="00D652BC" w:rsidP="00A1258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A88E77" w14:textId="77777777" w:rsidR="00D652BC" w:rsidRPr="00441CD0" w:rsidRDefault="00D652BC" w:rsidP="00A1258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6E4A04" w14:textId="77777777" w:rsidR="00D652BC" w:rsidRPr="00441CD0" w:rsidRDefault="00D652BC" w:rsidP="00A1258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1A4CAD" w14:textId="77777777" w:rsidR="00D652BC" w:rsidRPr="00441CD0" w:rsidRDefault="00D652BC" w:rsidP="00A1258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FC5ECA" w14:textId="77777777" w:rsidR="00D652BC" w:rsidRPr="00441CD0" w:rsidRDefault="00D652BC" w:rsidP="00A1258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CD5256" w14:textId="77777777" w:rsidR="00D652BC" w:rsidRPr="00441CD0" w:rsidRDefault="00D652BC" w:rsidP="00A12585">
            <w:pPr>
              <w:pStyle w:val="TAC"/>
            </w:pPr>
            <w:r w:rsidRPr="00441CD0">
              <w:t>Remove QER</w:t>
            </w:r>
          </w:p>
        </w:tc>
      </w:tr>
      <w:tr w:rsidR="00D652BC" w:rsidRPr="00441CD0" w14:paraId="5A26470D"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C45E7E" w14:textId="77777777" w:rsidR="00D652BC" w:rsidRPr="00441CD0" w:rsidRDefault="00D652BC" w:rsidP="00A12585">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0069F134" w14:textId="77777777" w:rsidR="00D652BC" w:rsidRPr="00441CD0" w:rsidRDefault="00D652BC" w:rsidP="00A1258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B56FACE" w14:textId="77777777" w:rsidR="00D652BC" w:rsidRPr="00441CD0" w:rsidRDefault="00D652BC" w:rsidP="00A12585">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E0A367" w14:textId="77777777" w:rsidR="00D652BC" w:rsidRPr="00441CD0" w:rsidRDefault="00D652BC" w:rsidP="00A1258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E9844E" w14:textId="77777777" w:rsidR="00D652BC" w:rsidRPr="00441CD0" w:rsidRDefault="00D652BC" w:rsidP="00A1258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856EAB"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CF350CB" w14:textId="77777777" w:rsidR="00D652BC" w:rsidRPr="00441CD0" w:rsidRDefault="00D652BC" w:rsidP="00A1258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6F37D8" w14:textId="77777777" w:rsidR="00D652BC" w:rsidRPr="00441CD0" w:rsidRDefault="00D652BC" w:rsidP="00A1258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BE0081" w14:textId="77777777" w:rsidR="00D652BC" w:rsidRPr="00441CD0" w:rsidRDefault="00D652BC" w:rsidP="00A12585">
            <w:pPr>
              <w:pStyle w:val="TAC"/>
            </w:pPr>
            <w:r w:rsidRPr="00441CD0">
              <w:t>Remove BAR</w:t>
            </w:r>
          </w:p>
        </w:tc>
      </w:tr>
      <w:tr w:rsidR="00D652BC" w:rsidRPr="00441CD0" w14:paraId="66327850"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80B709" w14:textId="77777777" w:rsidR="00D652BC" w:rsidRPr="00441CD0" w:rsidRDefault="00D652BC" w:rsidP="00A12585">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9FA8AAB" w14:textId="77777777" w:rsidR="00D652BC" w:rsidRPr="00441CD0" w:rsidRDefault="00D652BC" w:rsidP="00A1258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A69705" w14:textId="77777777" w:rsidR="00D652BC" w:rsidRPr="00441CD0" w:rsidRDefault="00D652BC" w:rsidP="00A12585">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10FC4694" w14:textId="77777777" w:rsidR="00D652BC" w:rsidRPr="00441CD0" w:rsidRDefault="00D652BC" w:rsidP="00A12585">
            <w:pPr>
              <w:pStyle w:val="TAL"/>
              <w:rPr>
                <w:szCs w:val="18"/>
                <w:lang w:val="en-US" w:eastAsia="zh-CN"/>
              </w:rPr>
            </w:pPr>
            <w:r w:rsidRPr="00441CD0">
              <w:rPr>
                <w:szCs w:val="18"/>
                <w:lang w:val="en-US" w:eastAsia="zh-CN"/>
              </w:rPr>
              <w:t>All the PDRs that refer to the removed Traffic Endpoint shall be deleted.</w:t>
            </w:r>
          </w:p>
          <w:p w14:paraId="392C523D" w14:textId="77777777" w:rsidR="00D652BC" w:rsidRDefault="00D652BC" w:rsidP="00A12585">
            <w:pPr>
              <w:pStyle w:val="TAL"/>
              <w:rPr>
                <w:lang w:eastAsia="zh-CN"/>
              </w:rPr>
            </w:pPr>
            <w:r w:rsidRPr="00441CD0">
              <w:t>S</w:t>
            </w:r>
            <w:r w:rsidRPr="00441CD0">
              <w:rPr>
                <w:lang w:eastAsia="zh-CN"/>
              </w:rPr>
              <w:t xml:space="preserve">ee </w:t>
            </w:r>
            <w:r w:rsidRPr="00441CD0">
              <w:t>Table 7.5.4.14-1</w:t>
            </w:r>
            <w:r w:rsidRPr="00441CD0">
              <w:rPr>
                <w:lang w:eastAsia="zh-CN"/>
              </w:rPr>
              <w:t>.</w:t>
            </w:r>
          </w:p>
          <w:p w14:paraId="745BCA05" w14:textId="77777777" w:rsidR="00D652BC" w:rsidRPr="00441CD0" w:rsidRDefault="00D652BC" w:rsidP="00A12585">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0062162F" w14:textId="77777777" w:rsidR="00D652BC" w:rsidRPr="00441CD0" w:rsidRDefault="00D652BC" w:rsidP="00A1258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F9BFFF" w14:textId="77777777" w:rsidR="00D652BC" w:rsidRPr="00441CD0" w:rsidRDefault="00D652BC" w:rsidP="00A125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4778F3"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DF7C5F0" w14:textId="77777777" w:rsidR="00D652BC" w:rsidRPr="00441CD0" w:rsidRDefault="00D652BC" w:rsidP="00A1258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7162DB" w14:textId="77777777" w:rsidR="00D652BC" w:rsidRPr="00441CD0" w:rsidRDefault="00D652BC" w:rsidP="00A1258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EA224B" w14:textId="77777777" w:rsidR="00D652BC" w:rsidRPr="00441CD0" w:rsidRDefault="00D652BC" w:rsidP="00A12585">
            <w:pPr>
              <w:pStyle w:val="TAC"/>
              <w:rPr>
                <w:lang w:val="x-none"/>
              </w:rPr>
            </w:pPr>
            <w:r w:rsidRPr="00441CD0">
              <w:rPr>
                <w:szCs w:val="18"/>
                <w:lang w:val="de-DE"/>
              </w:rPr>
              <w:t>Remove Traffic Endpoint</w:t>
            </w:r>
          </w:p>
        </w:tc>
      </w:tr>
      <w:tr w:rsidR="00D652BC" w:rsidRPr="00441CD0" w14:paraId="6C554530"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3E8E26" w14:textId="77777777" w:rsidR="00D652BC" w:rsidRPr="00441CD0" w:rsidRDefault="00D652BC" w:rsidP="00A12585">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FE00FAA" w14:textId="77777777" w:rsidR="00D652BC" w:rsidRPr="00441CD0" w:rsidRDefault="00D652BC" w:rsidP="00A1258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1C5A7A7" w14:textId="77777777" w:rsidR="00D652BC" w:rsidRPr="00441CD0" w:rsidRDefault="00D652BC" w:rsidP="00A12585">
            <w:pPr>
              <w:pStyle w:val="TAL"/>
              <w:rPr>
                <w:lang w:val="en-US"/>
              </w:rPr>
            </w:pPr>
            <w:r w:rsidRPr="00441CD0">
              <w:t>This IE shall be present if the CP function requests the UP function to create a new PDR.</w:t>
            </w:r>
          </w:p>
          <w:p w14:paraId="56BD82AA" w14:textId="77777777" w:rsidR="00D652BC" w:rsidRPr="00441CD0" w:rsidRDefault="00D652BC" w:rsidP="00A12585">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3F4A9B29" w14:textId="77777777" w:rsidR="00D652BC" w:rsidRPr="00441CD0" w:rsidRDefault="00D652BC" w:rsidP="00A12585">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2C2F40D9" w14:textId="77777777" w:rsidR="00D652BC" w:rsidRPr="00441CD0" w:rsidRDefault="00D652BC" w:rsidP="00A1258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D78D37" w14:textId="77777777" w:rsidR="00D652BC" w:rsidRPr="00441CD0" w:rsidRDefault="00D652BC" w:rsidP="00A1258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513C4B" w14:textId="77777777" w:rsidR="00D652BC" w:rsidRPr="00441CD0" w:rsidRDefault="00D652BC" w:rsidP="00A1258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82BD65"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CA8B5B6" w14:textId="77777777" w:rsidR="00D652BC" w:rsidRPr="00441CD0" w:rsidRDefault="00D652BC" w:rsidP="00A1258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500824" w14:textId="77777777" w:rsidR="00D652BC" w:rsidRPr="00441CD0" w:rsidRDefault="00D652BC" w:rsidP="00A12585">
            <w:pPr>
              <w:pStyle w:val="TAC"/>
            </w:pPr>
            <w:r w:rsidRPr="00441CD0">
              <w:rPr>
                <w:szCs w:val="18"/>
              </w:rPr>
              <w:t>Create PDR</w:t>
            </w:r>
          </w:p>
        </w:tc>
      </w:tr>
      <w:tr w:rsidR="00D652BC" w:rsidRPr="00441CD0" w14:paraId="37F54E61"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4C22DF" w14:textId="77777777" w:rsidR="00D652BC" w:rsidRPr="00441CD0" w:rsidRDefault="00D652BC" w:rsidP="00A12585">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69E29628" w14:textId="77777777" w:rsidR="00D652BC" w:rsidRPr="00441CD0" w:rsidRDefault="00D652BC" w:rsidP="00A1258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4A771DF" w14:textId="77777777" w:rsidR="00D652BC" w:rsidRPr="00441CD0" w:rsidRDefault="00D652BC" w:rsidP="00A12585">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16C83CB9" w14:textId="77777777" w:rsidR="00D652BC" w:rsidRPr="00441CD0" w:rsidRDefault="00D652BC" w:rsidP="00A12585">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1ACE4E57" w14:textId="77777777" w:rsidR="00D652BC" w:rsidRPr="00441CD0" w:rsidRDefault="00D652BC" w:rsidP="00A125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A01DDE"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A6CBAD"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E099C5"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C77DFF3" w14:textId="77777777" w:rsidR="00D652BC" w:rsidRPr="00441CD0" w:rsidRDefault="00D652BC" w:rsidP="00A1258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D74EC3" w14:textId="77777777" w:rsidR="00D652BC" w:rsidRPr="00441CD0" w:rsidRDefault="00D652BC" w:rsidP="00A12585">
            <w:pPr>
              <w:pStyle w:val="TAC"/>
              <w:rPr>
                <w:szCs w:val="18"/>
              </w:rPr>
            </w:pPr>
            <w:r w:rsidRPr="00441CD0">
              <w:rPr>
                <w:szCs w:val="18"/>
              </w:rPr>
              <w:t>Create FAR</w:t>
            </w:r>
          </w:p>
        </w:tc>
      </w:tr>
      <w:tr w:rsidR="00D652BC" w:rsidRPr="00441CD0" w14:paraId="292D42A9"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CCBA46" w14:textId="77777777" w:rsidR="00D652BC" w:rsidRPr="00441CD0" w:rsidRDefault="00D652BC" w:rsidP="00A12585">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11303DE" w14:textId="77777777" w:rsidR="00D652BC" w:rsidRPr="00441CD0" w:rsidRDefault="00D652BC" w:rsidP="00A1258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1883FD5" w14:textId="77777777" w:rsidR="00D652BC" w:rsidRPr="00441CD0" w:rsidRDefault="00D652BC" w:rsidP="00A12585">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33057C3C" w14:textId="77777777" w:rsidR="00D652BC" w:rsidRPr="00441CD0" w:rsidRDefault="00D652BC" w:rsidP="00A12585">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747BE9ED" w14:textId="77777777" w:rsidR="00D652BC" w:rsidRPr="00441CD0" w:rsidRDefault="00D652BC" w:rsidP="00A125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CA2B06"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E15DD1"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ED9168F"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9433AB3" w14:textId="77777777" w:rsidR="00D652BC" w:rsidRPr="00441CD0" w:rsidRDefault="00D652BC" w:rsidP="00A12585">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2FBB33" w14:textId="77777777" w:rsidR="00D652BC" w:rsidRPr="00441CD0" w:rsidRDefault="00D652BC" w:rsidP="00A12585">
            <w:pPr>
              <w:pStyle w:val="TAC"/>
              <w:rPr>
                <w:szCs w:val="18"/>
              </w:rPr>
            </w:pPr>
            <w:r w:rsidRPr="00441CD0">
              <w:rPr>
                <w:szCs w:val="18"/>
              </w:rPr>
              <w:t>Create URR</w:t>
            </w:r>
          </w:p>
        </w:tc>
      </w:tr>
      <w:tr w:rsidR="00D652BC" w:rsidRPr="00441CD0" w14:paraId="355A2D18"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630A89" w14:textId="77777777" w:rsidR="00D652BC" w:rsidRPr="00441CD0" w:rsidRDefault="00D652BC" w:rsidP="00A12585">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A980C01" w14:textId="77777777" w:rsidR="00D652BC" w:rsidRPr="00441CD0" w:rsidRDefault="00D652BC" w:rsidP="00A1258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6113ADC" w14:textId="77777777" w:rsidR="00D652BC" w:rsidRPr="00441CD0" w:rsidRDefault="00D652BC" w:rsidP="00A12585">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6E0BE21C" w14:textId="77777777" w:rsidR="00D652BC" w:rsidRPr="00441CD0" w:rsidRDefault="00D652BC" w:rsidP="00A12585">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58EE445B"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7C13E62" w14:textId="77777777" w:rsidR="00D652BC" w:rsidRPr="00441CD0" w:rsidRDefault="00D652BC" w:rsidP="00A125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8321F2"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0BA33C7"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2614498" w14:textId="77777777" w:rsidR="00D652BC" w:rsidRPr="00441CD0" w:rsidRDefault="00D652BC" w:rsidP="00A1258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9132E4" w14:textId="77777777" w:rsidR="00D652BC" w:rsidRPr="00441CD0" w:rsidRDefault="00D652BC" w:rsidP="00A12585">
            <w:pPr>
              <w:pStyle w:val="TAC"/>
              <w:rPr>
                <w:szCs w:val="18"/>
              </w:rPr>
            </w:pPr>
            <w:r w:rsidRPr="00441CD0">
              <w:rPr>
                <w:szCs w:val="18"/>
              </w:rPr>
              <w:t>Create QER</w:t>
            </w:r>
          </w:p>
        </w:tc>
      </w:tr>
      <w:tr w:rsidR="00D652BC" w:rsidRPr="00441CD0" w14:paraId="05D85454"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80CA82" w14:textId="77777777" w:rsidR="00D652BC" w:rsidRPr="00441CD0" w:rsidRDefault="00D652BC" w:rsidP="00A12585">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6AE5C06E" w14:textId="77777777" w:rsidR="00D652BC" w:rsidRPr="00441CD0" w:rsidRDefault="00D652BC" w:rsidP="00A1258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1428AF" w14:textId="77777777" w:rsidR="00D652BC" w:rsidRPr="00441CD0" w:rsidRDefault="00D652BC" w:rsidP="00A12585">
            <w:pPr>
              <w:pStyle w:val="TAL"/>
              <w:rPr>
                <w:lang w:val="en-US"/>
              </w:rPr>
            </w:pPr>
            <w:r w:rsidRPr="00441CD0">
              <w:t>This IE shall be present if the CP function requests the UP function to create a new BAR.</w:t>
            </w:r>
          </w:p>
          <w:p w14:paraId="1F698AA2" w14:textId="77777777" w:rsidR="00D652BC" w:rsidRPr="00441CD0" w:rsidRDefault="00D652BC" w:rsidP="00A12585">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EF82026" w14:textId="77777777" w:rsidR="00D652BC" w:rsidRPr="00441CD0" w:rsidRDefault="00D652BC" w:rsidP="00A125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F62D97"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23FE741"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976396"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2D42319" w14:textId="77777777" w:rsidR="00D652BC" w:rsidRPr="00441CD0" w:rsidRDefault="00D652BC" w:rsidP="00A12585">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533301" w14:textId="77777777" w:rsidR="00D652BC" w:rsidRPr="00441CD0" w:rsidRDefault="00D652BC" w:rsidP="00A12585">
            <w:pPr>
              <w:pStyle w:val="TAC"/>
              <w:rPr>
                <w:szCs w:val="18"/>
              </w:rPr>
            </w:pPr>
            <w:r w:rsidRPr="00441CD0">
              <w:rPr>
                <w:szCs w:val="18"/>
              </w:rPr>
              <w:t>Create BAR</w:t>
            </w:r>
          </w:p>
        </w:tc>
      </w:tr>
      <w:tr w:rsidR="00D652BC" w:rsidRPr="00441CD0" w14:paraId="4BDA6B50"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27DF60" w14:textId="77777777" w:rsidR="00D652BC" w:rsidRPr="00441CD0" w:rsidRDefault="00D652BC" w:rsidP="00A12585">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FB13CF1" w14:textId="77777777" w:rsidR="00D652BC" w:rsidRPr="00441CD0" w:rsidRDefault="00D652BC" w:rsidP="00A1258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D7BC5F0" w14:textId="77777777" w:rsidR="00D652BC" w:rsidRDefault="00D652BC" w:rsidP="00A12585">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5065609A" w14:textId="77777777" w:rsidR="00D652BC" w:rsidRPr="00441CD0" w:rsidRDefault="00D652BC" w:rsidP="00A12585">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C37DAAC"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CCD372"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D8A9E1"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FA2B66"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75FE243" w14:textId="77777777" w:rsidR="00D652BC" w:rsidRPr="00441CD0" w:rsidRDefault="00D652BC" w:rsidP="00A12585">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780812" w14:textId="77777777" w:rsidR="00D652BC" w:rsidRPr="00441CD0" w:rsidRDefault="00D652BC" w:rsidP="00A12585">
            <w:pPr>
              <w:pStyle w:val="TAC"/>
              <w:rPr>
                <w:szCs w:val="18"/>
                <w:lang w:val="x-none"/>
              </w:rPr>
            </w:pPr>
            <w:r w:rsidRPr="00441CD0">
              <w:rPr>
                <w:szCs w:val="18"/>
              </w:rPr>
              <w:t xml:space="preserve">Create </w:t>
            </w:r>
            <w:r w:rsidRPr="00441CD0">
              <w:rPr>
                <w:szCs w:val="18"/>
                <w:lang w:val="de-DE"/>
              </w:rPr>
              <w:t>Traffic Endpoint</w:t>
            </w:r>
          </w:p>
        </w:tc>
      </w:tr>
      <w:tr w:rsidR="00D652BC" w:rsidRPr="00441CD0" w14:paraId="078231A6"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53AE90" w14:textId="77777777" w:rsidR="00D652BC" w:rsidRPr="00441CD0" w:rsidRDefault="00D652BC" w:rsidP="00A12585">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465C7D44" w14:textId="77777777" w:rsidR="00D652BC" w:rsidRPr="00441CD0" w:rsidRDefault="00D652BC" w:rsidP="00A1258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53E60F5" w14:textId="77777777" w:rsidR="00D652BC" w:rsidRDefault="00D652BC" w:rsidP="00A12585">
            <w:pPr>
              <w:pStyle w:val="TAL"/>
              <w:rPr>
                <w:lang w:val="en-US"/>
              </w:rPr>
            </w:pPr>
            <w:r w:rsidRPr="00441CD0">
              <w:rPr>
                <w:lang w:val="en-US"/>
              </w:rPr>
              <w:t>This IE shall be present if a PDR previously created for the PFCP session need to be modified.</w:t>
            </w:r>
          </w:p>
          <w:p w14:paraId="251A8D3E" w14:textId="77777777" w:rsidR="00D652BC" w:rsidRPr="00441CD0" w:rsidRDefault="00D652BC" w:rsidP="00A12585">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06A94F21" w14:textId="77777777" w:rsidR="00D652BC" w:rsidRPr="00441CD0" w:rsidRDefault="00D652BC" w:rsidP="00A12585">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284D6308" w14:textId="77777777" w:rsidR="00D652BC" w:rsidRPr="00441CD0" w:rsidRDefault="00D652BC" w:rsidP="00A125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DCECAB"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702FE5"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BEA1A83"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F0807E1" w14:textId="77777777" w:rsidR="00D652BC" w:rsidRPr="00441CD0" w:rsidRDefault="00D652BC" w:rsidP="00A1258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2318FB" w14:textId="77777777" w:rsidR="00D652BC" w:rsidRPr="00441CD0" w:rsidRDefault="00D652BC" w:rsidP="00A12585">
            <w:pPr>
              <w:pStyle w:val="TAC"/>
              <w:rPr>
                <w:szCs w:val="18"/>
              </w:rPr>
            </w:pPr>
            <w:r w:rsidRPr="00441CD0">
              <w:rPr>
                <w:szCs w:val="18"/>
              </w:rPr>
              <w:t>Update PDR</w:t>
            </w:r>
          </w:p>
        </w:tc>
      </w:tr>
      <w:tr w:rsidR="00D652BC" w:rsidRPr="00441CD0" w14:paraId="1BE148E2"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B76654" w14:textId="77777777" w:rsidR="00D652BC" w:rsidRPr="00441CD0" w:rsidRDefault="00D652BC" w:rsidP="00A12585">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EDD60C3" w14:textId="77777777" w:rsidR="00D652BC" w:rsidRPr="00441CD0" w:rsidRDefault="00D652BC" w:rsidP="00A1258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DD5CDD1" w14:textId="77777777" w:rsidR="00D652BC" w:rsidRPr="00441CD0" w:rsidRDefault="00D652BC" w:rsidP="00A12585">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7E458E82"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790B49"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B2C550"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486713"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4A73C03" w14:textId="77777777" w:rsidR="00D652BC" w:rsidRPr="00441CD0" w:rsidRDefault="00D652BC" w:rsidP="00A1258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B61F73" w14:textId="77777777" w:rsidR="00D652BC" w:rsidRPr="00441CD0" w:rsidRDefault="00D652BC" w:rsidP="00A12585">
            <w:pPr>
              <w:pStyle w:val="TAC"/>
              <w:rPr>
                <w:szCs w:val="18"/>
              </w:rPr>
            </w:pPr>
            <w:r w:rsidRPr="00441CD0">
              <w:rPr>
                <w:szCs w:val="18"/>
              </w:rPr>
              <w:t>Update FAR</w:t>
            </w:r>
          </w:p>
        </w:tc>
      </w:tr>
      <w:tr w:rsidR="00D652BC" w:rsidRPr="00441CD0" w14:paraId="7DD4D1DB"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B5D23B" w14:textId="77777777" w:rsidR="00D652BC" w:rsidRPr="00441CD0" w:rsidRDefault="00D652BC" w:rsidP="00A12585">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564EE9E3" w14:textId="77777777" w:rsidR="00D652BC" w:rsidRPr="00441CD0" w:rsidRDefault="00D652BC" w:rsidP="00A1258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C6F9C1B" w14:textId="77777777" w:rsidR="00D652BC" w:rsidRPr="00441CD0" w:rsidRDefault="00D652BC" w:rsidP="00A12585">
            <w:pPr>
              <w:pStyle w:val="TAL"/>
              <w:rPr>
                <w:lang w:val="en-US"/>
              </w:rPr>
            </w:pPr>
            <w:r w:rsidRPr="00441CD0">
              <w:rPr>
                <w:lang w:val="en-US"/>
              </w:rPr>
              <w:t>This IE shall be present if URR(s) previously created for the PFCP session need to be modified.</w:t>
            </w:r>
          </w:p>
          <w:p w14:paraId="50C48E33" w14:textId="77777777" w:rsidR="00D652BC" w:rsidRDefault="00D652BC" w:rsidP="00A12585">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1F9024EE" w14:textId="77777777" w:rsidR="00D652BC" w:rsidRPr="00441CD0" w:rsidRDefault="00D652BC" w:rsidP="00A12585">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E56F3C" w14:textId="77777777" w:rsidR="00D652BC" w:rsidRPr="00441CD0" w:rsidRDefault="00D652BC" w:rsidP="00A125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E95A84"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424E67"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C66DBB"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76C6E21" w14:textId="77777777" w:rsidR="00D652BC" w:rsidRPr="00441CD0" w:rsidRDefault="00D652BC" w:rsidP="00A12585">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C9E7F8" w14:textId="77777777" w:rsidR="00D652BC" w:rsidRPr="00441CD0" w:rsidRDefault="00D652BC" w:rsidP="00A12585">
            <w:pPr>
              <w:pStyle w:val="TAC"/>
              <w:rPr>
                <w:szCs w:val="18"/>
              </w:rPr>
            </w:pPr>
            <w:r w:rsidRPr="00441CD0">
              <w:rPr>
                <w:szCs w:val="18"/>
              </w:rPr>
              <w:t>Update URR</w:t>
            </w:r>
          </w:p>
        </w:tc>
      </w:tr>
      <w:tr w:rsidR="00D652BC" w:rsidRPr="00441CD0" w14:paraId="18033EDC"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83CAAC" w14:textId="77777777" w:rsidR="00D652BC" w:rsidRPr="00441CD0" w:rsidRDefault="00D652BC" w:rsidP="00A12585">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23031C1A" w14:textId="77777777" w:rsidR="00D652BC" w:rsidRPr="00441CD0" w:rsidRDefault="00D652BC" w:rsidP="00A1258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959CF56" w14:textId="77777777" w:rsidR="00D652BC" w:rsidRPr="00441CD0" w:rsidRDefault="00D652BC" w:rsidP="00A12585">
            <w:pPr>
              <w:pStyle w:val="TAL"/>
              <w:rPr>
                <w:lang w:val="en-US"/>
              </w:rPr>
            </w:pPr>
            <w:r w:rsidRPr="00441CD0">
              <w:rPr>
                <w:lang w:val="en-US"/>
              </w:rPr>
              <w:t>This IE shall be present if QER(s) previously created for the PFCP session need to be modified.</w:t>
            </w:r>
          </w:p>
          <w:p w14:paraId="1573F16F" w14:textId="77777777" w:rsidR="00D652BC" w:rsidRPr="00441CD0" w:rsidRDefault="00D652BC" w:rsidP="00A12585">
            <w:pPr>
              <w:pStyle w:val="TAL"/>
              <w:rPr>
                <w:lang w:eastAsia="zh-CN"/>
              </w:rPr>
            </w:pPr>
            <w:r w:rsidRPr="00441CD0">
              <w:rPr>
                <w:lang w:eastAsia="zh-CN"/>
              </w:rPr>
              <w:t>Several IEs within the same IE type may be present to represent a list of modified QERs.</w:t>
            </w:r>
          </w:p>
          <w:p w14:paraId="1C01E4FA" w14:textId="77777777" w:rsidR="00D652BC" w:rsidRPr="00441CD0" w:rsidRDefault="00D652BC" w:rsidP="00A12585">
            <w:pPr>
              <w:pStyle w:val="TAL"/>
              <w:rPr>
                <w:lang w:val="en-US"/>
              </w:rPr>
            </w:pPr>
            <w:r w:rsidRPr="00441CD0">
              <w:rPr>
                <w:lang w:eastAsia="zh-CN"/>
              </w:rPr>
              <w:t>Previously created QERs that are not modified shall not be included.</w:t>
            </w:r>
          </w:p>
          <w:p w14:paraId="0FBA0066" w14:textId="77777777" w:rsidR="00D652BC" w:rsidRPr="00441CD0" w:rsidRDefault="00D652BC" w:rsidP="00A12585">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DADF7A8"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02E77C" w14:textId="77777777" w:rsidR="00D652BC" w:rsidRPr="00441CD0" w:rsidRDefault="00D652BC" w:rsidP="00A125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7758D5"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97ECF3"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069ECA4" w14:textId="77777777" w:rsidR="00D652BC" w:rsidRPr="00441CD0" w:rsidRDefault="00D652BC" w:rsidP="00A1258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A7F231" w14:textId="77777777" w:rsidR="00D652BC" w:rsidRPr="00441CD0" w:rsidRDefault="00D652BC" w:rsidP="00A12585">
            <w:pPr>
              <w:pStyle w:val="TAC"/>
              <w:rPr>
                <w:szCs w:val="18"/>
              </w:rPr>
            </w:pPr>
            <w:r w:rsidRPr="00441CD0">
              <w:rPr>
                <w:szCs w:val="18"/>
              </w:rPr>
              <w:t>Update QER</w:t>
            </w:r>
          </w:p>
        </w:tc>
      </w:tr>
      <w:tr w:rsidR="00D652BC" w:rsidRPr="00441CD0" w14:paraId="03B1BC53"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8F45ED" w14:textId="77777777" w:rsidR="00D652BC" w:rsidRPr="00441CD0" w:rsidRDefault="00D652BC" w:rsidP="00A12585">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467A844B" w14:textId="77777777" w:rsidR="00D652BC" w:rsidRPr="00441CD0" w:rsidRDefault="00D652BC" w:rsidP="00A1258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531FA00" w14:textId="77777777" w:rsidR="00D652BC" w:rsidRPr="00441CD0" w:rsidRDefault="00D652BC" w:rsidP="00A12585">
            <w:pPr>
              <w:pStyle w:val="TAL"/>
              <w:rPr>
                <w:lang w:val="en-US"/>
              </w:rPr>
            </w:pPr>
            <w:r w:rsidRPr="00441CD0">
              <w:rPr>
                <w:lang w:val="en-US"/>
              </w:rPr>
              <w:t>This IE shall be present if a BAR previously created for the PFCP session needs to be modified.</w:t>
            </w:r>
          </w:p>
          <w:p w14:paraId="4950BA26" w14:textId="77777777" w:rsidR="00D652BC" w:rsidRPr="00441CD0" w:rsidRDefault="00D652BC" w:rsidP="00A12585">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39023014" w14:textId="77777777" w:rsidR="00D652BC" w:rsidRPr="00441CD0" w:rsidRDefault="00D652BC" w:rsidP="00A12585">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3FB34CD" w14:textId="77777777" w:rsidR="00D652BC" w:rsidRPr="00441CD0" w:rsidRDefault="00D652BC" w:rsidP="00A125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256586"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B4C9B3"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2AADA53"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F869D8F" w14:textId="77777777" w:rsidR="00D652BC" w:rsidRPr="00441CD0" w:rsidRDefault="00D652BC" w:rsidP="00A12585">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575701" w14:textId="77777777" w:rsidR="00D652BC" w:rsidRPr="00441CD0" w:rsidRDefault="00D652BC" w:rsidP="00A12585">
            <w:pPr>
              <w:pStyle w:val="TAC"/>
              <w:rPr>
                <w:szCs w:val="18"/>
              </w:rPr>
            </w:pPr>
            <w:r w:rsidRPr="00441CD0">
              <w:rPr>
                <w:szCs w:val="18"/>
              </w:rPr>
              <w:t>Update BAR</w:t>
            </w:r>
          </w:p>
        </w:tc>
      </w:tr>
      <w:tr w:rsidR="00D652BC" w:rsidRPr="00441CD0" w14:paraId="615FA1B9"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927279" w14:textId="77777777" w:rsidR="00D652BC" w:rsidRPr="001046A9" w:rsidRDefault="00D652BC" w:rsidP="00A12585">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13E8040" w14:textId="77777777" w:rsidR="00D652BC" w:rsidRPr="00441CD0" w:rsidRDefault="00D652BC" w:rsidP="00A1258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5CAC722" w14:textId="77777777" w:rsidR="00D652BC" w:rsidRPr="00441CD0" w:rsidRDefault="00D652BC" w:rsidP="00A12585">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6F461972" w14:textId="77777777" w:rsidR="00D652BC" w:rsidRPr="00441CD0" w:rsidRDefault="00D652BC" w:rsidP="00A12585">
            <w:pPr>
              <w:pStyle w:val="TAL"/>
              <w:rPr>
                <w:szCs w:val="18"/>
                <w:lang w:val="en-US" w:eastAsia="zh-CN"/>
              </w:rPr>
            </w:pPr>
          </w:p>
          <w:p w14:paraId="6F4B3029" w14:textId="77777777" w:rsidR="00D652BC" w:rsidRPr="00441CD0" w:rsidRDefault="00D652BC" w:rsidP="00A12585">
            <w:pPr>
              <w:pStyle w:val="TAL"/>
              <w:rPr>
                <w:szCs w:val="18"/>
                <w:lang w:val="en-US" w:eastAsia="zh-CN"/>
              </w:rPr>
            </w:pPr>
            <w:r w:rsidRPr="00441CD0">
              <w:rPr>
                <w:szCs w:val="18"/>
                <w:lang w:val="en-US" w:eastAsia="zh-CN"/>
              </w:rPr>
              <w:t>All the PDRs that refer to the Traffic Endpoint shall use the updated Traffic Endpoint information.</w:t>
            </w:r>
          </w:p>
          <w:p w14:paraId="32837794" w14:textId="77777777" w:rsidR="00D652BC" w:rsidRDefault="00D652BC" w:rsidP="00A12585">
            <w:pPr>
              <w:pStyle w:val="TAL"/>
              <w:rPr>
                <w:lang w:eastAsia="zh-CN"/>
              </w:rPr>
            </w:pPr>
            <w:r w:rsidRPr="00441CD0">
              <w:rPr>
                <w:lang w:eastAsia="zh-CN"/>
              </w:rPr>
              <w:t xml:space="preserve">See </w:t>
            </w:r>
            <w:r w:rsidRPr="00441CD0">
              <w:t>Table 7.5.4.13-1</w:t>
            </w:r>
            <w:r w:rsidRPr="00441CD0">
              <w:rPr>
                <w:lang w:eastAsia="zh-CN"/>
              </w:rPr>
              <w:t>.</w:t>
            </w:r>
          </w:p>
          <w:p w14:paraId="788F24C8" w14:textId="77777777" w:rsidR="00D652BC" w:rsidRPr="00441CD0" w:rsidRDefault="00D652BC" w:rsidP="00A12585">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82F974" w14:textId="77777777" w:rsidR="00D652BC" w:rsidRPr="00441CD0" w:rsidRDefault="00D652BC" w:rsidP="00A1258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A8A718" w14:textId="77777777" w:rsidR="00D652BC" w:rsidRPr="00441CD0" w:rsidRDefault="00D652BC" w:rsidP="00A1258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1EEFEE" w14:textId="77777777" w:rsidR="00D652BC" w:rsidRPr="00441CD0" w:rsidRDefault="00D652BC" w:rsidP="00A1258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E73762"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0446DBD" w14:textId="77777777" w:rsidR="00D652BC" w:rsidRPr="00441CD0" w:rsidRDefault="00D652BC" w:rsidP="00A12585">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32BBE9" w14:textId="77777777" w:rsidR="00D652BC" w:rsidRPr="00441CD0" w:rsidRDefault="00D652BC" w:rsidP="00A12585">
            <w:pPr>
              <w:pStyle w:val="TAC"/>
              <w:rPr>
                <w:szCs w:val="18"/>
                <w:lang w:val="x-none"/>
              </w:rPr>
            </w:pPr>
            <w:r w:rsidRPr="00441CD0">
              <w:t xml:space="preserve">Update </w:t>
            </w:r>
            <w:r w:rsidRPr="00441CD0">
              <w:rPr>
                <w:szCs w:val="18"/>
                <w:lang w:val="de-DE"/>
              </w:rPr>
              <w:t>Traffic Endpoint</w:t>
            </w:r>
          </w:p>
        </w:tc>
      </w:tr>
      <w:tr w:rsidR="00D652BC" w:rsidRPr="00441CD0" w14:paraId="34C4F478"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CC2C5F" w14:textId="77777777" w:rsidR="00D652BC" w:rsidRPr="001046A9" w:rsidRDefault="00D652BC" w:rsidP="00A12585">
            <w:pPr>
              <w:pStyle w:val="TAL"/>
              <w:rPr>
                <w:szCs w:val="18"/>
                <w:lang w:val="de-DE"/>
              </w:rPr>
            </w:pPr>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2FCEFD26" w14:textId="77777777" w:rsidR="00D652BC" w:rsidRPr="00441CD0" w:rsidRDefault="00D652BC" w:rsidP="00A1258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2D25CF8" w14:textId="77777777" w:rsidR="00D652BC" w:rsidRPr="00D91F01" w:rsidRDefault="00D652BC" w:rsidP="00A12585">
            <w:pPr>
              <w:pStyle w:val="TAL"/>
              <w:rPr>
                <w:rFonts w:cs="Arial"/>
                <w:szCs w:val="18"/>
              </w:rPr>
            </w:pPr>
            <w:r w:rsidRPr="001A7CA8">
              <w:t>This IE shall be included if at least one of the flags is set to</w:t>
            </w:r>
            <w:r w:rsidRPr="00D91F01">
              <w:rPr>
                <w:rFonts w:cs="Arial"/>
                <w:szCs w:val="18"/>
              </w:rPr>
              <w:t xml:space="preserve"> "1".</w:t>
            </w:r>
          </w:p>
          <w:p w14:paraId="4B45587B" w14:textId="77777777" w:rsidR="00D652BC" w:rsidRPr="00D91F01" w:rsidRDefault="00D652BC" w:rsidP="00A12585">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3E603DFA" w14:textId="77777777" w:rsidR="00D652BC" w:rsidRPr="00D91F01" w:rsidRDefault="00D652BC" w:rsidP="00A12585">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0D366AC1" w14:textId="77777777" w:rsidR="00D652BC" w:rsidRPr="00D91F01" w:rsidRDefault="00D652BC" w:rsidP="00A12585">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7BAA13CD" w14:textId="77777777" w:rsidR="00D652BC" w:rsidRDefault="00D652BC" w:rsidP="00A12585">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4A123454" w14:textId="77777777" w:rsidR="00D652BC" w:rsidRDefault="00D652BC" w:rsidP="00A12585">
            <w:pPr>
              <w:pStyle w:val="B1"/>
              <w:rPr>
                <w:ins w:id="6" w:author="Huawei" w:date="2024-04-04T21:40:00Z"/>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46C68753" w14:textId="10E5F2F7" w:rsidR="00D652BC" w:rsidRPr="00441CD0" w:rsidRDefault="00D652BC" w:rsidP="00A12585">
            <w:pPr>
              <w:pStyle w:val="B1"/>
            </w:pPr>
            <w:ins w:id="7" w:author="Huawei" w:date="2024-04-04T21:40:00Z">
              <w:r>
                <w:rPr>
                  <w:rFonts w:ascii="Arial" w:hAnsi="Arial" w:cs="Arial"/>
                  <w:sz w:val="18"/>
                  <w:szCs w:val="18"/>
                </w:rPr>
                <w:t>-</w:t>
              </w:r>
              <w:r>
                <w:rPr>
                  <w:rFonts w:ascii="Arial" w:hAnsi="Arial" w:cs="Arial"/>
                  <w:sz w:val="18"/>
                  <w:szCs w:val="18"/>
                </w:rPr>
                <w:tab/>
                <w:t xml:space="preserve">HRSBO (HR-SBO indication): the CP function, e.g. V-SMF, shall set this flag </w:t>
              </w:r>
              <w:r w:rsidRPr="00964939">
                <w:rPr>
                  <w:rFonts w:ascii="Arial" w:hAnsi="Arial" w:cs="Arial"/>
                  <w:sz w:val="18"/>
                  <w:szCs w:val="18"/>
                </w:rPr>
                <w:t xml:space="preserve">for a HR-SBO PDU session </w:t>
              </w:r>
              <w:r w:rsidRPr="00AC41FA">
                <w:rPr>
                  <w:rFonts w:ascii="Arial" w:hAnsi="Arial" w:cs="Arial"/>
                  <w:sz w:val="18"/>
                  <w:szCs w:val="18"/>
                </w:rPr>
                <w:t>to any V-UPF acting as (local) PSA</w:t>
              </w:r>
              <w:r>
                <w:rPr>
                  <w:rFonts w:ascii="Arial" w:hAnsi="Arial" w:cs="Arial"/>
                  <w:sz w:val="18"/>
                  <w:szCs w:val="18"/>
                </w:rPr>
                <w:t>.</w:t>
              </w:r>
            </w:ins>
          </w:p>
        </w:tc>
        <w:tc>
          <w:tcPr>
            <w:tcW w:w="370" w:type="dxa"/>
            <w:tcBorders>
              <w:top w:val="single" w:sz="4" w:space="0" w:color="auto"/>
              <w:left w:val="single" w:sz="4" w:space="0" w:color="auto"/>
              <w:bottom w:val="single" w:sz="4" w:space="0" w:color="auto"/>
              <w:right w:val="single" w:sz="4" w:space="0" w:color="auto"/>
            </w:tcBorders>
          </w:tcPr>
          <w:p w14:paraId="49424BB3" w14:textId="77777777" w:rsidR="00D652BC" w:rsidRPr="00441CD0" w:rsidRDefault="00D652BC" w:rsidP="00A12585">
            <w:pPr>
              <w:pStyle w:val="TAC"/>
            </w:pPr>
          </w:p>
          <w:p w14:paraId="0F5EF5FC" w14:textId="77777777" w:rsidR="00D652BC" w:rsidRPr="00441CD0" w:rsidRDefault="00D652BC" w:rsidP="00A12585">
            <w:pPr>
              <w:pStyle w:val="TAC"/>
            </w:pPr>
          </w:p>
          <w:p w14:paraId="490F83DC" w14:textId="77777777" w:rsidR="00D652BC" w:rsidRPr="00441CD0" w:rsidRDefault="00D652BC" w:rsidP="00A12585">
            <w:pPr>
              <w:pStyle w:val="TAC"/>
              <w:rPr>
                <w:lang w:val="de-DE"/>
              </w:rPr>
            </w:pPr>
            <w:r w:rsidRPr="00441CD0">
              <w:rPr>
                <w:lang w:val="de-DE"/>
              </w:rPr>
              <w:t>X</w:t>
            </w:r>
          </w:p>
          <w:p w14:paraId="73427B6A" w14:textId="77777777" w:rsidR="00D652BC" w:rsidRPr="00441CD0" w:rsidRDefault="00D652BC" w:rsidP="00A12585">
            <w:pPr>
              <w:pStyle w:val="TAC"/>
              <w:rPr>
                <w:lang w:val="de-DE"/>
              </w:rPr>
            </w:pPr>
          </w:p>
          <w:p w14:paraId="5885924F" w14:textId="77777777" w:rsidR="00D652BC" w:rsidRPr="00441CD0" w:rsidRDefault="00D652BC" w:rsidP="00A12585">
            <w:pPr>
              <w:pStyle w:val="TAC"/>
              <w:rPr>
                <w:lang w:val="de-DE"/>
              </w:rPr>
            </w:pPr>
          </w:p>
          <w:p w14:paraId="174AC3D5" w14:textId="77777777" w:rsidR="00D652BC" w:rsidRDefault="00D652BC" w:rsidP="00A12585">
            <w:pPr>
              <w:pStyle w:val="TAC"/>
              <w:rPr>
                <w:lang w:val="de-DE"/>
              </w:rPr>
            </w:pPr>
          </w:p>
          <w:p w14:paraId="2A4781C5" w14:textId="77777777" w:rsidR="00D652BC" w:rsidRPr="00441CD0" w:rsidRDefault="00D652BC" w:rsidP="00A12585">
            <w:pPr>
              <w:pStyle w:val="TAC"/>
              <w:rPr>
                <w:lang w:val="de-DE"/>
              </w:rPr>
            </w:pPr>
          </w:p>
          <w:p w14:paraId="144A2FAC" w14:textId="77777777" w:rsidR="00D652BC" w:rsidRDefault="00D652BC" w:rsidP="00A12585">
            <w:pPr>
              <w:pStyle w:val="TAC"/>
              <w:rPr>
                <w:lang w:val="de-DE"/>
              </w:rPr>
            </w:pPr>
            <w:r w:rsidRPr="00441CD0">
              <w:rPr>
                <w:lang w:val="de-DE"/>
              </w:rPr>
              <w:t>X</w:t>
            </w:r>
          </w:p>
          <w:p w14:paraId="7D13896F" w14:textId="77777777" w:rsidR="00D652BC" w:rsidRDefault="00D652BC" w:rsidP="00A12585">
            <w:pPr>
              <w:pStyle w:val="TAC"/>
              <w:rPr>
                <w:lang w:val="de-DE"/>
              </w:rPr>
            </w:pPr>
          </w:p>
          <w:p w14:paraId="718C711D" w14:textId="77777777" w:rsidR="00D652BC" w:rsidRDefault="00D652BC" w:rsidP="00A12585">
            <w:pPr>
              <w:pStyle w:val="TAC"/>
              <w:rPr>
                <w:lang w:val="de-DE"/>
              </w:rPr>
            </w:pPr>
          </w:p>
          <w:p w14:paraId="33DC673D" w14:textId="77777777" w:rsidR="00D652BC" w:rsidRDefault="00D652BC" w:rsidP="00A12585">
            <w:pPr>
              <w:pStyle w:val="TAC"/>
              <w:rPr>
                <w:lang w:val="de-DE"/>
              </w:rPr>
            </w:pPr>
          </w:p>
          <w:p w14:paraId="297152D2" w14:textId="77777777" w:rsidR="00D652BC" w:rsidRDefault="00D652BC" w:rsidP="00A12585">
            <w:pPr>
              <w:pStyle w:val="TAC"/>
              <w:rPr>
                <w:lang w:val="de-DE"/>
              </w:rPr>
            </w:pPr>
          </w:p>
          <w:p w14:paraId="7B831CF3" w14:textId="77777777" w:rsidR="00D652BC" w:rsidRDefault="00D652BC" w:rsidP="00A12585">
            <w:pPr>
              <w:pStyle w:val="TAC"/>
              <w:rPr>
                <w:lang w:val="de-DE"/>
              </w:rPr>
            </w:pPr>
            <w:r>
              <w:rPr>
                <w:lang w:val="de-DE"/>
              </w:rPr>
              <w:t>-</w:t>
            </w:r>
          </w:p>
          <w:p w14:paraId="6FFA8E3C" w14:textId="77777777" w:rsidR="00D652BC" w:rsidRDefault="00D652BC" w:rsidP="00A12585">
            <w:pPr>
              <w:pStyle w:val="TAC"/>
              <w:rPr>
                <w:lang w:val="de-DE"/>
              </w:rPr>
            </w:pPr>
          </w:p>
          <w:p w14:paraId="7A2F8CA7" w14:textId="77777777" w:rsidR="00D652BC" w:rsidRDefault="00D652BC" w:rsidP="00A12585">
            <w:pPr>
              <w:pStyle w:val="TAC"/>
              <w:rPr>
                <w:lang w:val="de-DE"/>
              </w:rPr>
            </w:pPr>
          </w:p>
          <w:p w14:paraId="0D33E26D" w14:textId="77777777" w:rsidR="00D652BC" w:rsidRDefault="00D652BC" w:rsidP="00A12585">
            <w:pPr>
              <w:pStyle w:val="TAC"/>
              <w:rPr>
                <w:lang w:val="de-DE"/>
              </w:rPr>
            </w:pPr>
          </w:p>
          <w:p w14:paraId="1A821789" w14:textId="77777777" w:rsidR="00D652BC" w:rsidRDefault="00D652BC" w:rsidP="00A12585">
            <w:pPr>
              <w:pStyle w:val="TAC"/>
              <w:rPr>
                <w:lang w:val="de-DE"/>
              </w:rPr>
            </w:pPr>
          </w:p>
          <w:p w14:paraId="0BCDB57E" w14:textId="77777777" w:rsidR="00D652BC" w:rsidRDefault="00D652BC" w:rsidP="00A12585">
            <w:pPr>
              <w:pStyle w:val="TAC"/>
              <w:rPr>
                <w:lang w:val="de-DE"/>
              </w:rPr>
            </w:pPr>
          </w:p>
          <w:p w14:paraId="6DB86AA1" w14:textId="77777777" w:rsidR="00D652BC" w:rsidRDefault="00D652BC" w:rsidP="00A12585">
            <w:pPr>
              <w:pStyle w:val="TAC"/>
              <w:rPr>
                <w:lang w:val="de-DE"/>
              </w:rPr>
            </w:pPr>
          </w:p>
          <w:p w14:paraId="56DF83BF" w14:textId="77777777" w:rsidR="00D652BC" w:rsidRDefault="00D652BC" w:rsidP="00A12585">
            <w:pPr>
              <w:pStyle w:val="TAC"/>
              <w:rPr>
                <w:lang w:val="de-DE"/>
              </w:rPr>
            </w:pPr>
            <w:r>
              <w:rPr>
                <w:lang w:val="de-DE"/>
              </w:rPr>
              <w:t>-</w:t>
            </w:r>
          </w:p>
          <w:p w14:paraId="57CE0788" w14:textId="77777777" w:rsidR="00D652BC" w:rsidRDefault="00D652BC" w:rsidP="00A12585">
            <w:pPr>
              <w:pStyle w:val="TAC"/>
              <w:rPr>
                <w:lang w:val="de-DE"/>
              </w:rPr>
            </w:pPr>
          </w:p>
          <w:p w14:paraId="1603E1BF" w14:textId="77777777" w:rsidR="00D652BC" w:rsidRDefault="00D652BC" w:rsidP="00A12585">
            <w:pPr>
              <w:pStyle w:val="TAC"/>
              <w:rPr>
                <w:lang w:val="de-DE"/>
              </w:rPr>
            </w:pPr>
          </w:p>
          <w:p w14:paraId="2DF82119" w14:textId="77777777" w:rsidR="00D652BC" w:rsidRDefault="00D652BC" w:rsidP="00A12585">
            <w:pPr>
              <w:pStyle w:val="TAC"/>
              <w:rPr>
                <w:lang w:val="de-DE"/>
              </w:rPr>
            </w:pPr>
          </w:p>
          <w:p w14:paraId="231A8537" w14:textId="77777777" w:rsidR="00D652BC" w:rsidRDefault="00D652BC" w:rsidP="00A12585">
            <w:pPr>
              <w:pStyle w:val="TAC"/>
              <w:rPr>
                <w:lang w:val="de-DE"/>
              </w:rPr>
            </w:pPr>
          </w:p>
          <w:p w14:paraId="4B754D3F" w14:textId="77777777" w:rsidR="00D652BC" w:rsidRDefault="00D652BC" w:rsidP="00A12585">
            <w:pPr>
              <w:pStyle w:val="TAC"/>
              <w:rPr>
                <w:lang w:val="de-DE"/>
              </w:rPr>
            </w:pPr>
          </w:p>
          <w:p w14:paraId="6E21418D" w14:textId="77777777" w:rsidR="00D652BC" w:rsidRPr="00441CD0" w:rsidRDefault="00D652BC" w:rsidP="00A1258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CDCABFF" w14:textId="77777777" w:rsidR="00D652BC" w:rsidRPr="00441CD0" w:rsidRDefault="00D652BC" w:rsidP="00A12585">
            <w:pPr>
              <w:pStyle w:val="TAC"/>
              <w:rPr>
                <w:lang w:val="de-DE"/>
              </w:rPr>
            </w:pPr>
          </w:p>
          <w:p w14:paraId="08BF0D2A" w14:textId="77777777" w:rsidR="00D652BC" w:rsidRPr="00441CD0" w:rsidRDefault="00D652BC" w:rsidP="00A12585">
            <w:pPr>
              <w:pStyle w:val="TAC"/>
              <w:rPr>
                <w:lang w:val="de-DE"/>
              </w:rPr>
            </w:pPr>
          </w:p>
          <w:p w14:paraId="2468A83A" w14:textId="77777777" w:rsidR="00D652BC" w:rsidRPr="00441CD0" w:rsidRDefault="00D652BC" w:rsidP="00A12585">
            <w:pPr>
              <w:pStyle w:val="TAC"/>
              <w:rPr>
                <w:lang w:val="de-DE"/>
              </w:rPr>
            </w:pPr>
            <w:r w:rsidRPr="00441CD0">
              <w:rPr>
                <w:lang w:val="de-DE"/>
              </w:rPr>
              <w:t>-</w:t>
            </w:r>
          </w:p>
          <w:p w14:paraId="5E0A73BD" w14:textId="77777777" w:rsidR="00D652BC" w:rsidRPr="00441CD0" w:rsidRDefault="00D652BC" w:rsidP="00A12585">
            <w:pPr>
              <w:pStyle w:val="TAC"/>
              <w:rPr>
                <w:lang w:val="de-DE"/>
              </w:rPr>
            </w:pPr>
          </w:p>
          <w:p w14:paraId="5206FC1D" w14:textId="77777777" w:rsidR="00D652BC" w:rsidRPr="00441CD0" w:rsidRDefault="00D652BC" w:rsidP="00A12585">
            <w:pPr>
              <w:pStyle w:val="TAC"/>
              <w:rPr>
                <w:lang w:val="de-DE"/>
              </w:rPr>
            </w:pPr>
          </w:p>
          <w:p w14:paraId="7102D84C" w14:textId="77777777" w:rsidR="00D652BC" w:rsidRDefault="00D652BC" w:rsidP="00A12585">
            <w:pPr>
              <w:pStyle w:val="TAC"/>
              <w:rPr>
                <w:lang w:val="de-DE"/>
              </w:rPr>
            </w:pPr>
          </w:p>
          <w:p w14:paraId="1530CDCE" w14:textId="77777777" w:rsidR="00D652BC" w:rsidRPr="00441CD0" w:rsidRDefault="00D652BC" w:rsidP="00A12585">
            <w:pPr>
              <w:pStyle w:val="TAC"/>
              <w:rPr>
                <w:lang w:val="de-DE"/>
              </w:rPr>
            </w:pPr>
          </w:p>
          <w:p w14:paraId="0C54046C" w14:textId="77777777" w:rsidR="00D652BC" w:rsidRDefault="00D652BC" w:rsidP="00A12585">
            <w:pPr>
              <w:pStyle w:val="TAC"/>
              <w:rPr>
                <w:lang w:val="de-DE"/>
              </w:rPr>
            </w:pPr>
            <w:r w:rsidRPr="00441CD0">
              <w:rPr>
                <w:lang w:val="de-DE"/>
              </w:rPr>
              <w:t>X</w:t>
            </w:r>
          </w:p>
          <w:p w14:paraId="0E3A59A3" w14:textId="77777777" w:rsidR="00D652BC" w:rsidRDefault="00D652BC" w:rsidP="00A12585">
            <w:pPr>
              <w:pStyle w:val="TAC"/>
              <w:rPr>
                <w:lang w:val="de-DE"/>
              </w:rPr>
            </w:pPr>
          </w:p>
          <w:p w14:paraId="6F8D70BE" w14:textId="77777777" w:rsidR="00D652BC" w:rsidRDefault="00D652BC" w:rsidP="00A12585">
            <w:pPr>
              <w:pStyle w:val="TAC"/>
              <w:rPr>
                <w:lang w:val="de-DE"/>
              </w:rPr>
            </w:pPr>
          </w:p>
          <w:p w14:paraId="202B2183" w14:textId="77777777" w:rsidR="00D652BC" w:rsidRDefault="00D652BC" w:rsidP="00A12585">
            <w:pPr>
              <w:pStyle w:val="TAC"/>
              <w:rPr>
                <w:lang w:val="de-DE"/>
              </w:rPr>
            </w:pPr>
          </w:p>
          <w:p w14:paraId="31B15510" w14:textId="77777777" w:rsidR="00D652BC" w:rsidRDefault="00D652BC" w:rsidP="00A12585">
            <w:pPr>
              <w:pStyle w:val="TAC"/>
              <w:rPr>
                <w:lang w:val="de-DE"/>
              </w:rPr>
            </w:pPr>
          </w:p>
          <w:p w14:paraId="7B1922AC" w14:textId="77777777" w:rsidR="00D652BC" w:rsidRDefault="00D652BC" w:rsidP="00A12585">
            <w:pPr>
              <w:pStyle w:val="TAC"/>
              <w:rPr>
                <w:lang w:val="de-DE"/>
              </w:rPr>
            </w:pPr>
            <w:r>
              <w:rPr>
                <w:lang w:val="de-DE"/>
              </w:rPr>
              <w:t>X</w:t>
            </w:r>
          </w:p>
          <w:p w14:paraId="0E5414DA" w14:textId="77777777" w:rsidR="00D652BC" w:rsidRDefault="00D652BC" w:rsidP="00A12585">
            <w:pPr>
              <w:pStyle w:val="TAC"/>
              <w:rPr>
                <w:lang w:val="de-DE"/>
              </w:rPr>
            </w:pPr>
          </w:p>
          <w:p w14:paraId="4AB0A61E" w14:textId="77777777" w:rsidR="00D652BC" w:rsidRDefault="00D652BC" w:rsidP="00A12585">
            <w:pPr>
              <w:pStyle w:val="TAC"/>
              <w:rPr>
                <w:lang w:val="de-DE"/>
              </w:rPr>
            </w:pPr>
          </w:p>
          <w:p w14:paraId="75E1AC34" w14:textId="77777777" w:rsidR="00D652BC" w:rsidRDefault="00D652BC" w:rsidP="00A12585">
            <w:pPr>
              <w:pStyle w:val="TAC"/>
              <w:rPr>
                <w:lang w:val="de-DE"/>
              </w:rPr>
            </w:pPr>
          </w:p>
          <w:p w14:paraId="6D9848E4" w14:textId="77777777" w:rsidR="00D652BC" w:rsidRDefault="00D652BC" w:rsidP="00A12585">
            <w:pPr>
              <w:pStyle w:val="TAC"/>
              <w:rPr>
                <w:lang w:val="de-DE"/>
              </w:rPr>
            </w:pPr>
          </w:p>
          <w:p w14:paraId="0631325E" w14:textId="77777777" w:rsidR="00D652BC" w:rsidRDefault="00D652BC" w:rsidP="00A12585">
            <w:pPr>
              <w:pStyle w:val="TAC"/>
              <w:rPr>
                <w:lang w:val="de-DE"/>
              </w:rPr>
            </w:pPr>
          </w:p>
          <w:p w14:paraId="2865E40A" w14:textId="77777777" w:rsidR="00D652BC" w:rsidRDefault="00D652BC" w:rsidP="00A12585">
            <w:pPr>
              <w:pStyle w:val="TAC"/>
              <w:rPr>
                <w:lang w:val="de-DE"/>
              </w:rPr>
            </w:pPr>
          </w:p>
          <w:p w14:paraId="67EA2DB2" w14:textId="77777777" w:rsidR="00D652BC" w:rsidRDefault="00D652BC" w:rsidP="00A12585">
            <w:pPr>
              <w:pStyle w:val="TAC"/>
              <w:rPr>
                <w:lang w:val="de-DE"/>
              </w:rPr>
            </w:pPr>
            <w:r>
              <w:rPr>
                <w:lang w:val="de-DE"/>
              </w:rPr>
              <w:t>X</w:t>
            </w:r>
          </w:p>
          <w:p w14:paraId="1DE7EC3E" w14:textId="77777777" w:rsidR="00D652BC" w:rsidRDefault="00D652BC" w:rsidP="00A12585">
            <w:pPr>
              <w:pStyle w:val="TAC"/>
              <w:rPr>
                <w:lang w:val="de-DE"/>
              </w:rPr>
            </w:pPr>
          </w:p>
          <w:p w14:paraId="655ED38C" w14:textId="77777777" w:rsidR="00D652BC" w:rsidRDefault="00D652BC" w:rsidP="00A12585">
            <w:pPr>
              <w:pStyle w:val="TAC"/>
              <w:rPr>
                <w:lang w:val="de-DE"/>
              </w:rPr>
            </w:pPr>
          </w:p>
          <w:p w14:paraId="01E69793" w14:textId="77777777" w:rsidR="00D652BC" w:rsidRDefault="00D652BC" w:rsidP="00A12585">
            <w:pPr>
              <w:pStyle w:val="TAC"/>
              <w:rPr>
                <w:lang w:val="de-DE"/>
              </w:rPr>
            </w:pPr>
          </w:p>
          <w:p w14:paraId="0651A398" w14:textId="77777777" w:rsidR="00D652BC" w:rsidRDefault="00D652BC" w:rsidP="00A12585">
            <w:pPr>
              <w:pStyle w:val="TAC"/>
              <w:rPr>
                <w:lang w:val="de-DE"/>
              </w:rPr>
            </w:pPr>
          </w:p>
          <w:p w14:paraId="04FDB2C0" w14:textId="77777777" w:rsidR="00D652BC" w:rsidRDefault="00D652BC" w:rsidP="00A12585">
            <w:pPr>
              <w:pStyle w:val="TAC"/>
              <w:rPr>
                <w:lang w:val="de-DE"/>
              </w:rPr>
            </w:pPr>
          </w:p>
          <w:p w14:paraId="13BF2086" w14:textId="77777777" w:rsidR="00D652BC" w:rsidRDefault="00D652BC" w:rsidP="00A12585">
            <w:pPr>
              <w:pStyle w:val="TAC"/>
              <w:rPr>
                <w:lang w:val="de-DE"/>
              </w:rPr>
            </w:pPr>
            <w:r>
              <w:rPr>
                <w:lang w:val="de-DE"/>
              </w:rPr>
              <w:t>-</w:t>
            </w:r>
          </w:p>
          <w:p w14:paraId="264F626A" w14:textId="77777777" w:rsidR="00D652BC" w:rsidRPr="00441CD0" w:rsidRDefault="00D652BC" w:rsidP="00A12585">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4E7F561F" w14:textId="77777777" w:rsidR="00D652BC" w:rsidRPr="00441CD0" w:rsidRDefault="00D652BC" w:rsidP="00A12585">
            <w:pPr>
              <w:pStyle w:val="TAC"/>
              <w:rPr>
                <w:lang w:val="de-DE"/>
              </w:rPr>
            </w:pPr>
          </w:p>
          <w:p w14:paraId="0617C665" w14:textId="77777777" w:rsidR="00D652BC" w:rsidRPr="00441CD0" w:rsidRDefault="00D652BC" w:rsidP="00A12585">
            <w:pPr>
              <w:pStyle w:val="TAC"/>
              <w:rPr>
                <w:lang w:val="de-DE"/>
              </w:rPr>
            </w:pPr>
          </w:p>
          <w:p w14:paraId="5922D014" w14:textId="77777777" w:rsidR="00D652BC" w:rsidRPr="00441CD0" w:rsidRDefault="00D652BC" w:rsidP="00A12585">
            <w:pPr>
              <w:pStyle w:val="TAC"/>
              <w:rPr>
                <w:lang w:val="de-DE"/>
              </w:rPr>
            </w:pPr>
            <w:r w:rsidRPr="00441CD0">
              <w:rPr>
                <w:lang w:val="de-DE"/>
              </w:rPr>
              <w:t>-</w:t>
            </w:r>
          </w:p>
          <w:p w14:paraId="279582BB" w14:textId="77777777" w:rsidR="00D652BC" w:rsidRPr="00441CD0" w:rsidRDefault="00D652BC" w:rsidP="00A12585">
            <w:pPr>
              <w:pStyle w:val="TAC"/>
              <w:rPr>
                <w:lang w:val="de-DE"/>
              </w:rPr>
            </w:pPr>
          </w:p>
          <w:p w14:paraId="2DC51641" w14:textId="77777777" w:rsidR="00D652BC" w:rsidRPr="00441CD0" w:rsidRDefault="00D652BC" w:rsidP="00A12585">
            <w:pPr>
              <w:pStyle w:val="TAC"/>
              <w:rPr>
                <w:lang w:val="de-DE"/>
              </w:rPr>
            </w:pPr>
          </w:p>
          <w:p w14:paraId="7CF378AD" w14:textId="77777777" w:rsidR="00D652BC" w:rsidRDefault="00D652BC" w:rsidP="00A12585">
            <w:pPr>
              <w:pStyle w:val="TAC"/>
              <w:rPr>
                <w:lang w:val="de-DE"/>
              </w:rPr>
            </w:pPr>
          </w:p>
          <w:p w14:paraId="2369867A" w14:textId="77777777" w:rsidR="00D652BC" w:rsidRPr="00441CD0" w:rsidRDefault="00D652BC" w:rsidP="00A12585">
            <w:pPr>
              <w:pStyle w:val="TAC"/>
              <w:rPr>
                <w:lang w:val="de-DE"/>
              </w:rPr>
            </w:pPr>
          </w:p>
          <w:p w14:paraId="2258B317" w14:textId="77777777" w:rsidR="00D652BC" w:rsidRDefault="00D652BC" w:rsidP="00A12585">
            <w:pPr>
              <w:pStyle w:val="TAC"/>
              <w:rPr>
                <w:lang w:val="de-DE"/>
              </w:rPr>
            </w:pPr>
            <w:r w:rsidRPr="00441CD0">
              <w:rPr>
                <w:lang w:val="de-DE"/>
              </w:rPr>
              <w:t>X</w:t>
            </w:r>
          </w:p>
          <w:p w14:paraId="3FDB38BF" w14:textId="77777777" w:rsidR="00D652BC" w:rsidRDefault="00D652BC" w:rsidP="00A12585">
            <w:pPr>
              <w:pStyle w:val="TAC"/>
              <w:rPr>
                <w:lang w:val="de-DE"/>
              </w:rPr>
            </w:pPr>
          </w:p>
          <w:p w14:paraId="581CC47D" w14:textId="77777777" w:rsidR="00D652BC" w:rsidRDefault="00D652BC" w:rsidP="00A12585">
            <w:pPr>
              <w:pStyle w:val="TAC"/>
              <w:rPr>
                <w:lang w:val="de-DE"/>
              </w:rPr>
            </w:pPr>
          </w:p>
          <w:p w14:paraId="62AAC5BA" w14:textId="77777777" w:rsidR="00D652BC" w:rsidRDefault="00D652BC" w:rsidP="00A12585">
            <w:pPr>
              <w:pStyle w:val="TAC"/>
              <w:rPr>
                <w:lang w:val="de-DE"/>
              </w:rPr>
            </w:pPr>
          </w:p>
          <w:p w14:paraId="4C705400" w14:textId="77777777" w:rsidR="00D652BC" w:rsidRDefault="00D652BC" w:rsidP="00A12585">
            <w:pPr>
              <w:pStyle w:val="TAC"/>
              <w:rPr>
                <w:lang w:val="de-DE"/>
              </w:rPr>
            </w:pPr>
          </w:p>
          <w:p w14:paraId="0C535F44" w14:textId="77777777" w:rsidR="00D652BC" w:rsidRDefault="00D652BC" w:rsidP="00A12585">
            <w:pPr>
              <w:pStyle w:val="TAC"/>
              <w:rPr>
                <w:lang w:val="de-DE"/>
              </w:rPr>
            </w:pPr>
            <w:r>
              <w:rPr>
                <w:lang w:val="de-DE"/>
              </w:rPr>
              <w:t>-</w:t>
            </w:r>
          </w:p>
          <w:p w14:paraId="757A7051" w14:textId="77777777" w:rsidR="00D652BC" w:rsidRDefault="00D652BC" w:rsidP="00A12585">
            <w:pPr>
              <w:pStyle w:val="TAC"/>
              <w:rPr>
                <w:lang w:val="de-DE"/>
              </w:rPr>
            </w:pPr>
          </w:p>
          <w:p w14:paraId="7533D19A" w14:textId="77777777" w:rsidR="00D652BC" w:rsidRDefault="00D652BC" w:rsidP="00A12585">
            <w:pPr>
              <w:pStyle w:val="TAC"/>
              <w:rPr>
                <w:lang w:val="de-DE"/>
              </w:rPr>
            </w:pPr>
          </w:p>
          <w:p w14:paraId="5FFCFCA6" w14:textId="77777777" w:rsidR="00D652BC" w:rsidRDefault="00D652BC" w:rsidP="00A12585">
            <w:pPr>
              <w:pStyle w:val="TAC"/>
              <w:rPr>
                <w:lang w:val="de-DE"/>
              </w:rPr>
            </w:pPr>
          </w:p>
          <w:p w14:paraId="07756851" w14:textId="77777777" w:rsidR="00D652BC" w:rsidRDefault="00D652BC" w:rsidP="00A12585">
            <w:pPr>
              <w:pStyle w:val="TAC"/>
              <w:rPr>
                <w:lang w:val="de-DE"/>
              </w:rPr>
            </w:pPr>
          </w:p>
          <w:p w14:paraId="3E2F9024" w14:textId="77777777" w:rsidR="00D652BC" w:rsidRDefault="00D652BC" w:rsidP="00A12585">
            <w:pPr>
              <w:pStyle w:val="TAC"/>
              <w:rPr>
                <w:lang w:val="de-DE"/>
              </w:rPr>
            </w:pPr>
          </w:p>
          <w:p w14:paraId="41B98F11" w14:textId="77777777" w:rsidR="00D652BC" w:rsidRDefault="00D652BC" w:rsidP="00A12585">
            <w:pPr>
              <w:pStyle w:val="TAC"/>
              <w:rPr>
                <w:lang w:val="de-DE"/>
              </w:rPr>
            </w:pPr>
          </w:p>
          <w:p w14:paraId="06B25ECA" w14:textId="77777777" w:rsidR="00D652BC" w:rsidRDefault="00D652BC" w:rsidP="00A12585">
            <w:pPr>
              <w:pStyle w:val="TAC"/>
              <w:rPr>
                <w:lang w:val="de-DE"/>
              </w:rPr>
            </w:pPr>
            <w:r>
              <w:rPr>
                <w:lang w:val="de-DE"/>
              </w:rPr>
              <w:t>-</w:t>
            </w:r>
          </w:p>
          <w:p w14:paraId="03EB162C" w14:textId="77777777" w:rsidR="00D652BC" w:rsidRDefault="00D652BC" w:rsidP="00A12585">
            <w:pPr>
              <w:pStyle w:val="TAC"/>
              <w:rPr>
                <w:lang w:val="de-DE"/>
              </w:rPr>
            </w:pPr>
          </w:p>
          <w:p w14:paraId="6CBE3E98" w14:textId="77777777" w:rsidR="00D652BC" w:rsidRDefault="00D652BC" w:rsidP="00A12585">
            <w:pPr>
              <w:pStyle w:val="TAC"/>
              <w:rPr>
                <w:lang w:val="de-DE"/>
              </w:rPr>
            </w:pPr>
          </w:p>
          <w:p w14:paraId="5974384A" w14:textId="77777777" w:rsidR="00D652BC" w:rsidRDefault="00D652BC" w:rsidP="00A12585">
            <w:pPr>
              <w:pStyle w:val="TAC"/>
              <w:rPr>
                <w:lang w:val="de-DE"/>
              </w:rPr>
            </w:pPr>
          </w:p>
          <w:p w14:paraId="5AA05E73" w14:textId="77777777" w:rsidR="00D652BC" w:rsidRDefault="00D652BC" w:rsidP="00A12585">
            <w:pPr>
              <w:pStyle w:val="TAC"/>
              <w:rPr>
                <w:lang w:val="de-DE"/>
              </w:rPr>
            </w:pPr>
          </w:p>
          <w:p w14:paraId="55544D60" w14:textId="77777777" w:rsidR="00D652BC" w:rsidRDefault="00D652BC" w:rsidP="00A12585">
            <w:pPr>
              <w:pStyle w:val="TAC"/>
              <w:rPr>
                <w:lang w:val="de-DE"/>
              </w:rPr>
            </w:pPr>
          </w:p>
          <w:p w14:paraId="1E292F6C" w14:textId="77777777" w:rsidR="00D652BC" w:rsidRDefault="00D652BC" w:rsidP="00A12585">
            <w:pPr>
              <w:pStyle w:val="TAC"/>
              <w:rPr>
                <w:lang w:val="de-DE"/>
              </w:rPr>
            </w:pPr>
            <w:r>
              <w:rPr>
                <w:lang w:val="de-DE"/>
              </w:rPr>
              <w:t>-</w:t>
            </w:r>
          </w:p>
          <w:p w14:paraId="2D0D0A04" w14:textId="77777777" w:rsidR="00D652BC" w:rsidRPr="00441CD0" w:rsidRDefault="00D652BC" w:rsidP="00A12585">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684615BD" w14:textId="77777777" w:rsidR="00D652BC" w:rsidRPr="00441CD0" w:rsidRDefault="00D652BC" w:rsidP="00A12585">
            <w:pPr>
              <w:pStyle w:val="TAC"/>
              <w:rPr>
                <w:szCs w:val="18"/>
                <w:lang w:val="de-DE"/>
              </w:rPr>
            </w:pPr>
          </w:p>
          <w:p w14:paraId="63BCEF24" w14:textId="77777777" w:rsidR="00D652BC" w:rsidRPr="00441CD0" w:rsidRDefault="00D652BC" w:rsidP="00A12585">
            <w:pPr>
              <w:pStyle w:val="TAC"/>
              <w:rPr>
                <w:szCs w:val="18"/>
                <w:lang w:val="de-DE"/>
              </w:rPr>
            </w:pPr>
          </w:p>
          <w:p w14:paraId="622F1F1A" w14:textId="77777777" w:rsidR="00D652BC" w:rsidRPr="00441CD0" w:rsidRDefault="00D652BC" w:rsidP="00A12585">
            <w:pPr>
              <w:pStyle w:val="TAC"/>
              <w:rPr>
                <w:szCs w:val="18"/>
                <w:lang w:val="de-DE"/>
              </w:rPr>
            </w:pPr>
            <w:r w:rsidRPr="00441CD0">
              <w:rPr>
                <w:szCs w:val="18"/>
                <w:lang w:val="de-DE"/>
              </w:rPr>
              <w:t>X</w:t>
            </w:r>
          </w:p>
          <w:p w14:paraId="44C91F48" w14:textId="77777777" w:rsidR="00D652BC" w:rsidRPr="00441CD0" w:rsidRDefault="00D652BC" w:rsidP="00A12585">
            <w:pPr>
              <w:pStyle w:val="TAC"/>
              <w:rPr>
                <w:szCs w:val="18"/>
                <w:lang w:val="de-DE"/>
              </w:rPr>
            </w:pPr>
          </w:p>
          <w:p w14:paraId="72C1EA24" w14:textId="77777777" w:rsidR="00D652BC" w:rsidRPr="00441CD0" w:rsidRDefault="00D652BC" w:rsidP="00A12585">
            <w:pPr>
              <w:pStyle w:val="TAC"/>
              <w:rPr>
                <w:szCs w:val="18"/>
                <w:lang w:val="de-DE"/>
              </w:rPr>
            </w:pPr>
          </w:p>
          <w:p w14:paraId="144050E1" w14:textId="77777777" w:rsidR="00D652BC" w:rsidRDefault="00D652BC" w:rsidP="00A12585">
            <w:pPr>
              <w:pStyle w:val="TAC"/>
              <w:rPr>
                <w:szCs w:val="18"/>
                <w:lang w:val="de-DE"/>
              </w:rPr>
            </w:pPr>
          </w:p>
          <w:p w14:paraId="026B8D80" w14:textId="77777777" w:rsidR="00D652BC" w:rsidRPr="00441CD0" w:rsidRDefault="00D652BC" w:rsidP="00A12585">
            <w:pPr>
              <w:pStyle w:val="TAC"/>
              <w:rPr>
                <w:szCs w:val="18"/>
                <w:lang w:val="de-DE"/>
              </w:rPr>
            </w:pPr>
          </w:p>
          <w:p w14:paraId="73201F18" w14:textId="77777777" w:rsidR="00D652BC" w:rsidRDefault="00D652BC" w:rsidP="00A12585">
            <w:pPr>
              <w:pStyle w:val="TAC"/>
              <w:rPr>
                <w:szCs w:val="18"/>
                <w:lang w:val="de-DE"/>
              </w:rPr>
            </w:pPr>
            <w:r w:rsidRPr="00441CD0">
              <w:rPr>
                <w:szCs w:val="18"/>
                <w:lang w:val="de-DE"/>
              </w:rPr>
              <w:t>X</w:t>
            </w:r>
          </w:p>
          <w:p w14:paraId="3255D362" w14:textId="77777777" w:rsidR="00D652BC" w:rsidRDefault="00D652BC" w:rsidP="00A12585">
            <w:pPr>
              <w:pStyle w:val="TAC"/>
              <w:rPr>
                <w:szCs w:val="18"/>
                <w:lang w:val="de-DE"/>
              </w:rPr>
            </w:pPr>
          </w:p>
          <w:p w14:paraId="219B2428" w14:textId="77777777" w:rsidR="00D652BC" w:rsidRDefault="00D652BC" w:rsidP="00A12585">
            <w:pPr>
              <w:pStyle w:val="TAC"/>
              <w:rPr>
                <w:szCs w:val="18"/>
                <w:lang w:val="de-DE"/>
              </w:rPr>
            </w:pPr>
          </w:p>
          <w:p w14:paraId="57C6C5EE" w14:textId="77777777" w:rsidR="00D652BC" w:rsidRDefault="00D652BC" w:rsidP="00A12585">
            <w:pPr>
              <w:pStyle w:val="TAC"/>
              <w:rPr>
                <w:szCs w:val="18"/>
                <w:lang w:val="de-DE"/>
              </w:rPr>
            </w:pPr>
          </w:p>
          <w:p w14:paraId="7FA42C86" w14:textId="77777777" w:rsidR="00D652BC" w:rsidRDefault="00D652BC" w:rsidP="00A12585">
            <w:pPr>
              <w:pStyle w:val="TAC"/>
              <w:rPr>
                <w:szCs w:val="18"/>
                <w:lang w:val="de-DE"/>
              </w:rPr>
            </w:pPr>
          </w:p>
          <w:p w14:paraId="584D148D" w14:textId="77777777" w:rsidR="00D652BC" w:rsidRDefault="00D652BC" w:rsidP="00A12585">
            <w:pPr>
              <w:pStyle w:val="TAC"/>
              <w:rPr>
                <w:szCs w:val="18"/>
                <w:lang w:val="de-DE"/>
              </w:rPr>
            </w:pPr>
            <w:r>
              <w:rPr>
                <w:szCs w:val="18"/>
                <w:lang w:val="de-DE"/>
              </w:rPr>
              <w:t>X</w:t>
            </w:r>
          </w:p>
          <w:p w14:paraId="201A5970" w14:textId="77777777" w:rsidR="00D652BC" w:rsidRDefault="00D652BC" w:rsidP="00A12585">
            <w:pPr>
              <w:pStyle w:val="TAC"/>
              <w:rPr>
                <w:szCs w:val="18"/>
                <w:lang w:val="de-DE"/>
              </w:rPr>
            </w:pPr>
          </w:p>
          <w:p w14:paraId="2DE5ECF7" w14:textId="77777777" w:rsidR="00D652BC" w:rsidRDefault="00D652BC" w:rsidP="00A12585">
            <w:pPr>
              <w:pStyle w:val="TAC"/>
              <w:rPr>
                <w:szCs w:val="18"/>
                <w:lang w:val="de-DE"/>
              </w:rPr>
            </w:pPr>
          </w:p>
          <w:p w14:paraId="68C079F3" w14:textId="77777777" w:rsidR="00D652BC" w:rsidRDefault="00D652BC" w:rsidP="00A12585">
            <w:pPr>
              <w:pStyle w:val="TAC"/>
              <w:rPr>
                <w:szCs w:val="18"/>
                <w:lang w:val="de-DE"/>
              </w:rPr>
            </w:pPr>
          </w:p>
          <w:p w14:paraId="3B133E49" w14:textId="77777777" w:rsidR="00D652BC" w:rsidRDefault="00D652BC" w:rsidP="00A12585">
            <w:pPr>
              <w:pStyle w:val="TAC"/>
              <w:rPr>
                <w:szCs w:val="18"/>
                <w:lang w:val="de-DE"/>
              </w:rPr>
            </w:pPr>
          </w:p>
          <w:p w14:paraId="6C495CA5" w14:textId="77777777" w:rsidR="00D652BC" w:rsidRDefault="00D652BC" w:rsidP="00A12585">
            <w:pPr>
              <w:pStyle w:val="TAC"/>
              <w:rPr>
                <w:szCs w:val="18"/>
                <w:lang w:val="de-DE"/>
              </w:rPr>
            </w:pPr>
          </w:p>
          <w:p w14:paraId="557415E2" w14:textId="77777777" w:rsidR="00D652BC" w:rsidRDefault="00D652BC" w:rsidP="00A12585">
            <w:pPr>
              <w:pStyle w:val="TAC"/>
              <w:rPr>
                <w:szCs w:val="18"/>
                <w:lang w:val="de-DE"/>
              </w:rPr>
            </w:pPr>
          </w:p>
          <w:p w14:paraId="61786753" w14:textId="77777777" w:rsidR="00D652BC" w:rsidRDefault="00D652BC" w:rsidP="00A12585">
            <w:pPr>
              <w:pStyle w:val="TAC"/>
              <w:rPr>
                <w:szCs w:val="18"/>
                <w:lang w:val="de-DE"/>
              </w:rPr>
            </w:pPr>
            <w:r>
              <w:rPr>
                <w:szCs w:val="18"/>
                <w:lang w:val="de-DE"/>
              </w:rPr>
              <w:t>X</w:t>
            </w:r>
          </w:p>
          <w:p w14:paraId="6320CE64" w14:textId="77777777" w:rsidR="00D652BC" w:rsidRDefault="00D652BC" w:rsidP="00A12585">
            <w:pPr>
              <w:pStyle w:val="TAC"/>
              <w:rPr>
                <w:szCs w:val="18"/>
                <w:lang w:val="de-DE"/>
              </w:rPr>
            </w:pPr>
          </w:p>
          <w:p w14:paraId="7C9ABA1A" w14:textId="77777777" w:rsidR="00D652BC" w:rsidRDefault="00D652BC" w:rsidP="00A12585">
            <w:pPr>
              <w:pStyle w:val="TAC"/>
              <w:rPr>
                <w:szCs w:val="18"/>
                <w:lang w:val="de-DE"/>
              </w:rPr>
            </w:pPr>
          </w:p>
          <w:p w14:paraId="56E2673D" w14:textId="77777777" w:rsidR="00D652BC" w:rsidRDefault="00D652BC" w:rsidP="00A12585">
            <w:pPr>
              <w:pStyle w:val="TAC"/>
              <w:rPr>
                <w:szCs w:val="18"/>
                <w:lang w:val="de-DE"/>
              </w:rPr>
            </w:pPr>
          </w:p>
          <w:p w14:paraId="469F694C" w14:textId="77777777" w:rsidR="00D652BC" w:rsidRDefault="00D652BC" w:rsidP="00A12585">
            <w:pPr>
              <w:pStyle w:val="TAC"/>
              <w:rPr>
                <w:szCs w:val="18"/>
                <w:lang w:val="de-DE"/>
              </w:rPr>
            </w:pPr>
          </w:p>
          <w:p w14:paraId="6C977627" w14:textId="77777777" w:rsidR="00D652BC" w:rsidRDefault="00D652BC" w:rsidP="00A12585">
            <w:pPr>
              <w:pStyle w:val="TAC"/>
              <w:rPr>
                <w:szCs w:val="18"/>
                <w:lang w:val="de-DE"/>
              </w:rPr>
            </w:pPr>
          </w:p>
          <w:p w14:paraId="099CA571" w14:textId="77777777" w:rsidR="00D652BC" w:rsidRPr="00441CD0" w:rsidRDefault="00D652BC" w:rsidP="00A12585">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983897C" w14:textId="77777777" w:rsidR="00D652BC" w:rsidRPr="00441CD0" w:rsidRDefault="00D652BC" w:rsidP="00A12585">
            <w:pPr>
              <w:pStyle w:val="TAC"/>
              <w:rPr>
                <w:szCs w:val="18"/>
                <w:lang w:val="de-DE"/>
              </w:rPr>
            </w:pPr>
          </w:p>
          <w:p w14:paraId="263E450C" w14:textId="77777777" w:rsidR="00D652BC" w:rsidRPr="00441CD0" w:rsidRDefault="00D652BC" w:rsidP="00A12585">
            <w:pPr>
              <w:pStyle w:val="TAC"/>
              <w:rPr>
                <w:szCs w:val="18"/>
                <w:lang w:val="de-DE"/>
              </w:rPr>
            </w:pPr>
          </w:p>
          <w:p w14:paraId="3DEB9F86" w14:textId="77777777" w:rsidR="00D652BC" w:rsidRPr="00441CD0" w:rsidRDefault="00D652BC" w:rsidP="00A12585">
            <w:pPr>
              <w:pStyle w:val="TAC"/>
              <w:rPr>
                <w:szCs w:val="18"/>
                <w:lang w:val="de-DE"/>
              </w:rPr>
            </w:pPr>
            <w:r>
              <w:rPr>
                <w:szCs w:val="18"/>
                <w:lang w:val="de-DE"/>
              </w:rPr>
              <w:t>-</w:t>
            </w:r>
          </w:p>
          <w:p w14:paraId="13539A12" w14:textId="77777777" w:rsidR="00D652BC" w:rsidRPr="00441CD0" w:rsidRDefault="00D652BC" w:rsidP="00A12585">
            <w:pPr>
              <w:pStyle w:val="TAC"/>
              <w:rPr>
                <w:szCs w:val="18"/>
                <w:lang w:val="de-DE"/>
              </w:rPr>
            </w:pPr>
          </w:p>
          <w:p w14:paraId="094A5579" w14:textId="77777777" w:rsidR="00D652BC" w:rsidRPr="00441CD0" w:rsidRDefault="00D652BC" w:rsidP="00A12585">
            <w:pPr>
              <w:pStyle w:val="TAC"/>
              <w:rPr>
                <w:szCs w:val="18"/>
                <w:lang w:val="de-DE"/>
              </w:rPr>
            </w:pPr>
          </w:p>
          <w:p w14:paraId="03BDA787" w14:textId="77777777" w:rsidR="00D652BC" w:rsidRDefault="00D652BC" w:rsidP="00A12585">
            <w:pPr>
              <w:pStyle w:val="TAC"/>
              <w:rPr>
                <w:szCs w:val="18"/>
                <w:lang w:val="de-DE"/>
              </w:rPr>
            </w:pPr>
          </w:p>
          <w:p w14:paraId="1DD08BBC" w14:textId="77777777" w:rsidR="00D652BC" w:rsidRPr="00441CD0" w:rsidRDefault="00D652BC" w:rsidP="00A12585">
            <w:pPr>
              <w:pStyle w:val="TAC"/>
              <w:rPr>
                <w:szCs w:val="18"/>
                <w:lang w:val="de-DE"/>
              </w:rPr>
            </w:pPr>
          </w:p>
          <w:p w14:paraId="648D6CC8" w14:textId="77777777" w:rsidR="00D652BC" w:rsidRDefault="00D652BC" w:rsidP="00A12585">
            <w:pPr>
              <w:pStyle w:val="TAC"/>
              <w:rPr>
                <w:szCs w:val="18"/>
                <w:lang w:val="de-DE"/>
              </w:rPr>
            </w:pPr>
            <w:r>
              <w:rPr>
                <w:szCs w:val="18"/>
                <w:lang w:val="de-DE"/>
              </w:rPr>
              <w:t>-</w:t>
            </w:r>
          </w:p>
          <w:p w14:paraId="20932B6B" w14:textId="77777777" w:rsidR="00D652BC" w:rsidRDefault="00D652BC" w:rsidP="00A12585">
            <w:pPr>
              <w:pStyle w:val="TAC"/>
              <w:rPr>
                <w:szCs w:val="18"/>
                <w:lang w:val="de-DE"/>
              </w:rPr>
            </w:pPr>
          </w:p>
          <w:p w14:paraId="48F57DE3" w14:textId="77777777" w:rsidR="00D652BC" w:rsidRDefault="00D652BC" w:rsidP="00A12585">
            <w:pPr>
              <w:pStyle w:val="TAC"/>
              <w:rPr>
                <w:szCs w:val="18"/>
                <w:lang w:val="de-DE"/>
              </w:rPr>
            </w:pPr>
          </w:p>
          <w:p w14:paraId="0CEB5B63" w14:textId="77777777" w:rsidR="00D652BC" w:rsidRDefault="00D652BC" w:rsidP="00A12585">
            <w:pPr>
              <w:pStyle w:val="TAC"/>
              <w:rPr>
                <w:szCs w:val="18"/>
                <w:lang w:val="de-DE"/>
              </w:rPr>
            </w:pPr>
          </w:p>
          <w:p w14:paraId="3C1DAA59" w14:textId="77777777" w:rsidR="00D652BC" w:rsidRDefault="00D652BC" w:rsidP="00A12585">
            <w:pPr>
              <w:pStyle w:val="TAC"/>
              <w:rPr>
                <w:szCs w:val="18"/>
                <w:lang w:val="de-DE"/>
              </w:rPr>
            </w:pPr>
          </w:p>
          <w:p w14:paraId="591CF9D0" w14:textId="77777777" w:rsidR="00D652BC" w:rsidRDefault="00D652BC" w:rsidP="00A12585">
            <w:pPr>
              <w:pStyle w:val="TAC"/>
              <w:rPr>
                <w:szCs w:val="18"/>
                <w:lang w:val="de-DE"/>
              </w:rPr>
            </w:pPr>
            <w:r>
              <w:rPr>
                <w:szCs w:val="18"/>
                <w:lang w:val="de-DE"/>
              </w:rPr>
              <w:t>-</w:t>
            </w:r>
          </w:p>
          <w:p w14:paraId="47A88677" w14:textId="77777777" w:rsidR="00D652BC" w:rsidRDefault="00D652BC" w:rsidP="00A12585">
            <w:pPr>
              <w:pStyle w:val="TAC"/>
              <w:rPr>
                <w:szCs w:val="18"/>
                <w:lang w:val="de-DE"/>
              </w:rPr>
            </w:pPr>
          </w:p>
          <w:p w14:paraId="273B5E45" w14:textId="77777777" w:rsidR="00D652BC" w:rsidRDefault="00D652BC" w:rsidP="00A12585">
            <w:pPr>
              <w:pStyle w:val="TAC"/>
              <w:rPr>
                <w:szCs w:val="18"/>
                <w:lang w:val="de-DE"/>
              </w:rPr>
            </w:pPr>
          </w:p>
          <w:p w14:paraId="2B9C4B25" w14:textId="77777777" w:rsidR="00D652BC" w:rsidRDefault="00D652BC" w:rsidP="00A12585">
            <w:pPr>
              <w:pStyle w:val="TAC"/>
              <w:rPr>
                <w:szCs w:val="18"/>
                <w:lang w:val="de-DE"/>
              </w:rPr>
            </w:pPr>
          </w:p>
          <w:p w14:paraId="25FB8842" w14:textId="77777777" w:rsidR="00D652BC" w:rsidRDefault="00D652BC" w:rsidP="00A12585">
            <w:pPr>
              <w:pStyle w:val="TAC"/>
              <w:rPr>
                <w:szCs w:val="18"/>
                <w:lang w:val="de-DE"/>
              </w:rPr>
            </w:pPr>
          </w:p>
          <w:p w14:paraId="3DA72032" w14:textId="77777777" w:rsidR="00D652BC" w:rsidRDefault="00D652BC" w:rsidP="00A12585">
            <w:pPr>
              <w:pStyle w:val="TAC"/>
              <w:rPr>
                <w:szCs w:val="18"/>
                <w:lang w:val="de-DE"/>
              </w:rPr>
            </w:pPr>
          </w:p>
          <w:p w14:paraId="4F8AFE4C" w14:textId="77777777" w:rsidR="00D652BC" w:rsidRDefault="00D652BC" w:rsidP="00A12585">
            <w:pPr>
              <w:pStyle w:val="TAC"/>
              <w:rPr>
                <w:szCs w:val="18"/>
                <w:lang w:val="de-DE"/>
              </w:rPr>
            </w:pPr>
          </w:p>
          <w:p w14:paraId="224A852D" w14:textId="77777777" w:rsidR="00D652BC" w:rsidRDefault="00D652BC" w:rsidP="00A12585">
            <w:pPr>
              <w:pStyle w:val="TAC"/>
              <w:rPr>
                <w:szCs w:val="18"/>
                <w:lang w:val="de-DE"/>
              </w:rPr>
            </w:pPr>
            <w:r>
              <w:rPr>
                <w:szCs w:val="18"/>
                <w:lang w:val="de-DE"/>
              </w:rPr>
              <w:t>-</w:t>
            </w:r>
          </w:p>
          <w:p w14:paraId="1FE3C17A" w14:textId="77777777" w:rsidR="00D652BC" w:rsidRDefault="00D652BC" w:rsidP="00A12585">
            <w:pPr>
              <w:pStyle w:val="TAC"/>
              <w:rPr>
                <w:szCs w:val="18"/>
                <w:lang w:val="de-DE"/>
              </w:rPr>
            </w:pPr>
          </w:p>
          <w:p w14:paraId="7F822CA6" w14:textId="77777777" w:rsidR="00D652BC" w:rsidRDefault="00D652BC" w:rsidP="00A12585">
            <w:pPr>
              <w:pStyle w:val="TAC"/>
              <w:rPr>
                <w:szCs w:val="18"/>
                <w:lang w:val="de-DE"/>
              </w:rPr>
            </w:pPr>
          </w:p>
          <w:p w14:paraId="3FF7D983" w14:textId="77777777" w:rsidR="00D652BC" w:rsidRDefault="00D652BC" w:rsidP="00A12585">
            <w:pPr>
              <w:pStyle w:val="TAC"/>
              <w:rPr>
                <w:szCs w:val="18"/>
                <w:lang w:val="de-DE"/>
              </w:rPr>
            </w:pPr>
          </w:p>
          <w:p w14:paraId="22603E26" w14:textId="77777777" w:rsidR="00D652BC" w:rsidRDefault="00D652BC" w:rsidP="00A12585">
            <w:pPr>
              <w:pStyle w:val="TAC"/>
              <w:rPr>
                <w:szCs w:val="18"/>
                <w:lang w:val="de-DE"/>
              </w:rPr>
            </w:pPr>
          </w:p>
          <w:p w14:paraId="613CFD30" w14:textId="77777777" w:rsidR="00D652BC" w:rsidRDefault="00D652BC" w:rsidP="00A12585">
            <w:pPr>
              <w:pStyle w:val="TAC"/>
              <w:rPr>
                <w:szCs w:val="18"/>
                <w:lang w:val="de-DE"/>
              </w:rPr>
            </w:pPr>
          </w:p>
          <w:p w14:paraId="7BC9FBEA" w14:textId="77777777" w:rsidR="00D652BC" w:rsidRPr="00441CD0" w:rsidRDefault="00D652BC" w:rsidP="00A12585">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D24C47" w14:textId="77777777" w:rsidR="00D652BC" w:rsidRPr="00441CD0" w:rsidRDefault="00D652BC" w:rsidP="00A12585">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D652BC" w:rsidRPr="00441CD0" w14:paraId="6BE7FEA3"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E36DAC" w14:textId="77777777" w:rsidR="00D652BC" w:rsidRPr="00441CD0" w:rsidRDefault="00D652BC" w:rsidP="00A12585">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69F31D4C" w14:textId="77777777" w:rsidR="00D652BC" w:rsidRPr="00441CD0" w:rsidRDefault="00D652BC" w:rsidP="00A1258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EB7E732" w14:textId="77777777" w:rsidR="00D652BC" w:rsidRPr="00441CD0" w:rsidRDefault="00D652BC" w:rsidP="00A12585">
            <w:pPr>
              <w:pStyle w:val="TAL"/>
              <w:rPr>
                <w:lang w:val="en-US"/>
              </w:rPr>
            </w:pPr>
            <w:r w:rsidRPr="00441CD0">
              <w:rPr>
                <w:lang w:val="en-US"/>
              </w:rPr>
              <w:t>This IE shall be present if the CP function requests immediate usage report(s) to the UP function.</w:t>
            </w:r>
          </w:p>
          <w:p w14:paraId="602D39EF" w14:textId="77777777" w:rsidR="00D652BC" w:rsidRPr="00441CD0" w:rsidRDefault="00D652BC" w:rsidP="00A12585">
            <w:pPr>
              <w:pStyle w:val="TAL"/>
              <w:rPr>
                <w:lang w:eastAsia="zh-CN"/>
              </w:rPr>
            </w:pPr>
            <w:r w:rsidRPr="00441CD0">
              <w:rPr>
                <w:lang w:eastAsia="zh-CN"/>
              </w:rPr>
              <w:t>Several IEs within the same IE type may be present to represent a list of URRs for which an immediate report is requested.</w:t>
            </w:r>
          </w:p>
          <w:p w14:paraId="42147EAF" w14:textId="77777777" w:rsidR="00D652BC" w:rsidRPr="00441CD0" w:rsidRDefault="00D652BC" w:rsidP="00A12585">
            <w:pPr>
              <w:pStyle w:val="TAL"/>
              <w:rPr>
                <w:lang w:eastAsia="zh-CN"/>
              </w:rPr>
            </w:pPr>
            <w:r w:rsidRPr="00441CD0">
              <w:rPr>
                <w:lang w:eastAsia="zh-CN"/>
              </w:rPr>
              <w:t xml:space="preserve">See </w:t>
            </w:r>
            <w:r w:rsidRPr="00441CD0">
              <w:t>Table 7.5.4.10-1</w:t>
            </w:r>
            <w:r w:rsidRPr="00441CD0">
              <w:rPr>
                <w:lang w:eastAsia="zh-CN"/>
              </w:rPr>
              <w:t>.</w:t>
            </w:r>
          </w:p>
          <w:p w14:paraId="274CD8E4" w14:textId="77777777" w:rsidR="00D652BC" w:rsidRPr="00441CD0" w:rsidRDefault="00D652BC" w:rsidP="00A12585">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4A296A16" w14:textId="77777777" w:rsidR="00D652BC" w:rsidRPr="00441CD0" w:rsidRDefault="00D652BC" w:rsidP="00A1258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1D79DDE" w14:textId="77777777" w:rsidR="00D652BC" w:rsidRPr="00441CD0" w:rsidRDefault="00D652BC" w:rsidP="00A1258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D01940" w14:textId="77777777" w:rsidR="00D652BC" w:rsidRPr="00441CD0" w:rsidRDefault="00D652BC" w:rsidP="00A1258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6590A7"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46B3FCA" w14:textId="77777777" w:rsidR="00D652BC" w:rsidRPr="00441CD0" w:rsidRDefault="00D652BC" w:rsidP="00A1258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7B2285" w14:textId="77777777" w:rsidR="00D652BC" w:rsidRPr="00441CD0" w:rsidRDefault="00D652BC" w:rsidP="00A12585">
            <w:pPr>
              <w:pStyle w:val="TAC"/>
              <w:rPr>
                <w:szCs w:val="18"/>
                <w:lang w:val="x-none"/>
              </w:rPr>
            </w:pPr>
            <w:r w:rsidRPr="00441CD0">
              <w:rPr>
                <w:szCs w:val="18"/>
              </w:rPr>
              <w:t>Query URR</w:t>
            </w:r>
          </w:p>
        </w:tc>
      </w:tr>
      <w:tr w:rsidR="00D652BC" w:rsidRPr="00441CD0" w14:paraId="69D4B532"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hideMark/>
          </w:tcPr>
          <w:p w14:paraId="3E20A781" w14:textId="77777777" w:rsidR="00D652BC" w:rsidRPr="0067687A" w:rsidRDefault="00D652BC" w:rsidP="00A12585">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05C6E1A6" w14:textId="77777777" w:rsidR="00D652BC" w:rsidRPr="00441CD0" w:rsidRDefault="00D652BC" w:rsidP="00A12585">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39CB525B" w14:textId="77777777" w:rsidR="00D652BC" w:rsidRPr="00441CD0" w:rsidRDefault="00D652BC" w:rsidP="00A12585">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4823379D" w14:textId="77777777" w:rsidR="00D652BC" w:rsidRPr="00441CD0" w:rsidRDefault="00D652BC" w:rsidP="00A1258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A19519D" w14:textId="77777777" w:rsidR="00D652BC" w:rsidRPr="00441CD0" w:rsidRDefault="00D652BC" w:rsidP="00A12585">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5CA3C5" w14:textId="77777777" w:rsidR="00D652BC" w:rsidRPr="00441CD0" w:rsidRDefault="00D652BC" w:rsidP="00A1258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50364BA" w14:textId="77777777" w:rsidR="00D652BC" w:rsidRPr="00441CD0" w:rsidRDefault="00D652BC" w:rsidP="00A12585">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4E3C1B32" w14:textId="77777777" w:rsidR="00D652BC" w:rsidRPr="00441CD0" w:rsidRDefault="00D652BC" w:rsidP="00A12585">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EC2F05" w14:textId="77777777" w:rsidR="00D652BC" w:rsidRPr="00441CD0" w:rsidRDefault="00D652BC" w:rsidP="00A12585">
            <w:pPr>
              <w:pStyle w:val="TAC"/>
              <w:rPr>
                <w:szCs w:val="18"/>
                <w:lang w:val="x-none"/>
              </w:rPr>
            </w:pPr>
            <w:r w:rsidRPr="00441CD0">
              <w:rPr>
                <w:szCs w:val="18"/>
              </w:rPr>
              <w:t>FQ-CSID</w:t>
            </w:r>
          </w:p>
        </w:tc>
      </w:tr>
      <w:tr w:rsidR="00D652BC" w:rsidRPr="00441CD0" w14:paraId="47816CF5"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hideMark/>
          </w:tcPr>
          <w:p w14:paraId="20382C0A" w14:textId="77777777" w:rsidR="00D652BC" w:rsidRPr="00441CD0" w:rsidRDefault="00D652BC" w:rsidP="00A12585">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25FE2C30" w14:textId="77777777" w:rsidR="00D652BC" w:rsidRPr="00441CD0" w:rsidRDefault="00D652BC" w:rsidP="00A12585">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22F1FBE4" w14:textId="77777777" w:rsidR="00D652BC" w:rsidRPr="00441CD0" w:rsidRDefault="00D652BC" w:rsidP="00A1258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8591420" w14:textId="77777777" w:rsidR="00D652BC" w:rsidRPr="00441CD0" w:rsidRDefault="00D652BC" w:rsidP="00A1258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C65CF3D" w14:textId="77777777" w:rsidR="00D652BC" w:rsidRPr="00441CD0" w:rsidRDefault="00D652BC" w:rsidP="00A125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CC392A"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B9F093" w14:textId="77777777" w:rsidR="00D652BC" w:rsidRPr="00441CD0" w:rsidRDefault="00D652BC" w:rsidP="00A1258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14F1C07" w14:textId="77777777" w:rsidR="00D652BC" w:rsidRPr="00441CD0" w:rsidRDefault="00D652BC" w:rsidP="00A1258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F33694" w14:textId="77777777" w:rsidR="00D652BC" w:rsidRPr="00441CD0" w:rsidRDefault="00D652BC" w:rsidP="00A12585">
            <w:pPr>
              <w:pStyle w:val="TAC"/>
              <w:rPr>
                <w:szCs w:val="18"/>
              </w:rPr>
            </w:pPr>
            <w:r w:rsidRPr="00441CD0">
              <w:rPr>
                <w:szCs w:val="18"/>
              </w:rPr>
              <w:t>FQ-CSID</w:t>
            </w:r>
          </w:p>
        </w:tc>
      </w:tr>
      <w:tr w:rsidR="00D652BC" w:rsidRPr="00441CD0" w14:paraId="55CF2AB4"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hideMark/>
          </w:tcPr>
          <w:p w14:paraId="4B3DDEC1" w14:textId="77777777" w:rsidR="00D652BC" w:rsidRPr="00441CD0" w:rsidRDefault="00D652BC" w:rsidP="00A12585">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F97643D" w14:textId="77777777" w:rsidR="00D652BC" w:rsidRPr="00441CD0" w:rsidRDefault="00D652BC" w:rsidP="00A12585">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0DED2EA3" w14:textId="77777777" w:rsidR="00D652BC" w:rsidRPr="00441CD0" w:rsidRDefault="00D652BC" w:rsidP="00A1258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F22D8B6" w14:textId="77777777" w:rsidR="00D652BC" w:rsidRPr="00441CD0" w:rsidRDefault="00D652BC" w:rsidP="00A1258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6E0B27B" w14:textId="77777777" w:rsidR="00D652BC" w:rsidRPr="00441CD0" w:rsidRDefault="00D652BC" w:rsidP="00A125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2BF5E6"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2852A89" w14:textId="77777777" w:rsidR="00D652BC" w:rsidRPr="00441CD0" w:rsidRDefault="00D652BC" w:rsidP="00A1258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9BD832A" w14:textId="77777777" w:rsidR="00D652BC" w:rsidRPr="00441CD0" w:rsidRDefault="00D652BC" w:rsidP="00A1258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5DC159" w14:textId="77777777" w:rsidR="00D652BC" w:rsidRPr="00441CD0" w:rsidRDefault="00D652BC" w:rsidP="00A12585">
            <w:pPr>
              <w:pStyle w:val="TAC"/>
              <w:rPr>
                <w:szCs w:val="18"/>
              </w:rPr>
            </w:pPr>
            <w:r w:rsidRPr="00441CD0">
              <w:rPr>
                <w:szCs w:val="18"/>
              </w:rPr>
              <w:t>FQ-CSID</w:t>
            </w:r>
          </w:p>
        </w:tc>
      </w:tr>
      <w:tr w:rsidR="00D652BC" w:rsidRPr="00441CD0" w14:paraId="2AC6C70F"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hideMark/>
          </w:tcPr>
          <w:p w14:paraId="07A61E26" w14:textId="77777777" w:rsidR="00D652BC" w:rsidRPr="00441CD0" w:rsidRDefault="00D652BC" w:rsidP="00A12585">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0ADF5AB8" w14:textId="77777777" w:rsidR="00D652BC" w:rsidRPr="00441CD0" w:rsidRDefault="00D652BC" w:rsidP="00A12585">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35A80030" w14:textId="77777777" w:rsidR="00D652BC" w:rsidRPr="00441CD0" w:rsidRDefault="00D652BC" w:rsidP="00A1258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91C05E3" w14:textId="77777777" w:rsidR="00D652BC" w:rsidRPr="00441CD0" w:rsidRDefault="00D652BC" w:rsidP="00A1258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31A7DC8" w14:textId="77777777" w:rsidR="00D652BC" w:rsidRPr="00441CD0" w:rsidRDefault="00D652BC" w:rsidP="00A125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580A7D"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E975D64" w14:textId="77777777" w:rsidR="00D652BC" w:rsidRPr="00441CD0" w:rsidRDefault="00D652BC" w:rsidP="00A1258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FE68219" w14:textId="77777777" w:rsidR="00D652BC" w:rsidRPr="00441CD0" w:rsidRDefault="00D652BC" w:rsidP="00A1258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19B879" w14:textId="77777777" w:rsidR="00D652BC" w:rsidRPr="00441CD0" w:rsidRDefault="00D652BC" w:rsidP="00A12585">
            <w:pPr>
              <w:pStyle w:val="TAC"/>
              <w:rPr>
                <w:szCs w:val="18"/>
              </w:rPr>
            </w:pPr>
            <w:r w:rsidRPr="00441CD0">
              <w:rPr>
                <w:szCs w:val="18"/>
              </w:rPr>
              <w:t>FQ-CSID</w:t>
            </w:r>
          </w:p>
        </w:tc>
      </w:tr>
      <w:tr w:rsidR="00D652BC" w:rsidRPr="00441CD0" w14:paraId="6ED175AD"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hideMark/>
          </w:tcPr>
          <w:p w14:paraId="26CF60C5" w14:textId="77777777" w:rsidR="00D652BC" w:rsidRPr="00441CD0" w:rsidRDefault="00D652BC" w:rsidP="00A12585">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7CC022A1" w14:textId="77777777" w:rsidR="00D652BC" w:rsidRPr="00441CD0" w:rsidRDefault="00D652BC" w:rsidP="00A12585">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71FD7C1D" w14:textId="77777777" w:rsidR="00D652BC" w:rsidRPr="00441CD0" w:rsidRDefault="00D652BC" w:rsidP="00A1258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48F47AB" w14:textId="77777777" w:rsidR="00D652BC" w:rsidRPr="00441CD0" w:rsidRDefault="00D652BC" w:rsidP="00A1258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7BD2A96" w14:textId="77777777" w:rsidR="00D652BC" w:rsidRPr="00441CD0" w:rsidRDefault="00D652BC" w:rsidP="00A125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179090"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611B682" w14:textId="77777777" w:rsidR="00D652BC" w:rsidRPr="00441CD0" w:rsidRDefault="00D652BC" w:rsidP="00A1258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0937D08" w14:textId="77777777" w:rsidR="00D652BC" w:rsidRPr="00441CD0" w:rsidRDefault="00D652BC" w:rsidP="00A1258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3073A6" w14:textId="77777777" w:rsidR="00D652BC" w:rsidRPr="00441CD0" w:rsidRDefault="00D652BC" w:rsidP="00A12585">
            <w:pPr>
              <w:pStyle w:val="TAC"/>
              <w:rPr>
                <w:szCs w:val="18"/>
              </w:rPr>
            </w:pPr>
            <w:r w:rsidRPr="00441CD0">
              <w:rPr>
                <w:szCs w:val="18"/>
              </w:rPr>
              <w:t>FQ-CSID</w:t>
            </w:r>
          </w:p>
        </w:tc>
      </w:tr>
      <w:tr w:rsidR="00D652BC" w:rsidRPr="00441CD0" w14:paraId="44DBC2DE"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hideMark/>
          </w:tcPr>
          <w:p w14:paraId="749C6DE6" w14:textId="77777777" w:rsidR="00D652BC" w:rsidRPr="00441CD0" w:rsidRDefault="00D652BC" w:rsidP="00A12585">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3030FABB" w14:textId="77777777" w:rsidR="00D652BC" w:rsidRPr="00441CD0" w:rsidRDefault="00D652BC" w:rsidP="00A12585">
            <w:pPr>
              <w:pStyle w:val="TAC"/>
              <w:rPr>
                <w:rFonts w:eastAsia="宋体"/>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20F9A3E" w14:textId="77777777" w:rsidR="00D652BC" w:rsidRPr="00441CD0" w:rsidRDefault="00D652BC" w:rsidP="00A12585">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B9D3337" w14:textId="77777777" w:rsidR="00D652BC" w:rsidRPr="00441CD0" w:rsidRDefault="00D652BC" w:rsidP="00A12585">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8C26DAB" w14:textId="77777777" w:rsidR="00D652BC" w:rsidRPr="00441CD0" w:rsidRDefault="00D652BC" w:rsidP="00A125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F604CC"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A22F17C"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96E0AF" w14:textId="77777777" w:rsidR="00D652BC" w:rsidRPr="00441CD0" w:rsidRDefault="00D652BC" w:rsidP="00A12585">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369415" w14:textId="77777777" w:rsidR="00D652BC" w:rsidRPr="00441CD0" w:rsidRDefault="00D652BC" w:rsidP="00A12585">
            <w:pPr>
              <w:pStyle w:val="TAC"/>
              <w:rPr>
                <w:szCs w:val="18"/>
                <w:lang w:val="x-none"/>
              </w:rPr>
            </w:pPr>
            <w:r w:rsidRPr="00441CD0">
              <w:t>User Plane Inactivity Timer</w:t>
            </w:r>
          </w:p>
        </w:tc>
      </w:tr>
      <w:tr w:rsidR="00D652BC" w:rsidRPr="00441CD0" w14:paraId="4FBB05B4"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hideMark/>
          </w:tcPr>
          <w:p w14:paraId="3DCFA54D" w14:textId="77777777" w:rsidR="00D652BC" w:rsidRPr="00441CD0" w:rsidRDefault="00D652BC" w:rsidP="00A12585">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62054EF7" w14:textId="77777777" w:rsidR="00D652BC" w:rsidRPr="00441CD0" w:rsidRDefault="00D652BC" w:rsidP="00A12585">
            <w:pPr>
              <w:pStyle w:val="TAC"/>
              <w:rPr>
                <w:rFonts w:eastAsia="宋体"/>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00B34B53" w14:textId="77777777" w:rsidR="00D652BC" w:rsidRPr="00441CD0" w:rsidRDefault="00D652BC" w:rsidP="00A12585">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795D70B6" w14:textId="77777777" w:rsidR="00D652BC" w:rsidRPr="00441CD0" w:rsidRDefault="00D652BC" w:rsidP="00A12585">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B9F3DA" w14:textId="77777777" w:rsidR="00D652BC" w:rsidRPr="00441CD0" w:rsidRDefault="00D652BC" w:rsidP="00A125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CCA944"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8682F2"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95A77AC" w14:textId="77777777" w:rsidR="00D652BC" w:rsidRPr="00441CD0" w:rsidRDefault="00D652BC" w:rsidP="00A12585">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ADE1C4" w14:textId="77777777" w:rsidR="00D652BC" w:rsidRPr="00441CD0" w:rsidRDefault="00D652BC" w:rsidP="00A12585">
            <w:pPr>
              <w:pStyle w:val="TAC"/>
              <w:rPr>
                <w:szCs w:val="18"/>
              </w:rPr>
            </w:pPr>
            <w:r w:rsidRPr="00441CD0">
              <w:rPr>
                <w:szCs w:val="18"/>
              </w:rPr>
              <w:t>Query URR Reference</w:t>
            </w:r>
          </w:p>
        </w:tc>
      </w:tr>
      <w:tr w:rsidR="00D652BC" w:rsidRPr="00441CD0" w14:paraId="00387788"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tcPr>
          <w:p w14:paraId="54D69AA3" w14:textId="77777777" w:rsidR="00D652BC" w:rsidRPr="00441CD0" w:rsidRDefault="00D652BC" w:rsidP="00A12585">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47F74DA9" w14:textId="77777777" w:rsidR="00D652BC" w:rsidRPr="00441CD0" w:rsidRDefault="00D652BC" w:rsidP="00A12585">
            <w:pPr>
              <w:pStyle w:val="TAC"/>
              <w:rPr>
                <w:rFonts w:eastAsia="宋体"/>
              </w:rPr>
            </w:pPr>
            <w:r w:rsidRPr="00823058">
              <w:rPr>
                <w:rFonts w:eastAsia="宋体"/>
              </w:rPr>
              <w:t>O</w:t>
            </w:r>
          </w:p>
        </w:tc>
        <w:tc>
          <w:tcPr>
            <w:tcW w:w="4670" w:type="dxa"/>
            <w:tcBorders>
              <w:top w:val="single" w:sz="4" w:space="0" w:color="auto"/>
              <w:left w:val="single" w:sz="4" w:space="0" w:color="auto"/>
              <w:bottom w:val="single" w:sz="4" w:space="0" w:color="auto"/>
              <w:right w:val="single" w:sz="4" w:space="0" w:color="auto"/>
            </w:tcBorders>
          </w:tcPr>
          <w:p w14:paraId="756B1C31" w14:textId="77777777" w:rsidR="00D652BC" w:rsidRPr="00441CD0" w:rsidRDefault="00D652BC" w:rsidP="00A12585">
            <w:pPr>
              <w:pStyle w:val="TAL"/>
              <w:rPr>
                <w:lang w:val="en-US"/>
              </w:rPr>
            </w:pPr>
            <w:r w:rsidRPr="00441CD0">
              <w:rPr>
                <w:lang w:val="en-US"/>
              </w:rPr>
              <w:t>When present, this IE shall contain the trace instructions to be applied by the UP function for this PFCP session.</w:t>
            </w:r>
          </w:p>
          <w:p w14:paraId="29256ECD" w14:textId="77777777" w:rsidR="00D652BC" w:rsidRPr="00441CD0" w:rsidRDefault="00D652BC" w:rsidP="00A12585">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1C1870A3"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0A5DF99" w14:textId="77777777" w:rsidR="00D652BC" w:rsidRPr="00441CD0" w:rsidRDefault="00D652BC" w:rsidP="00A1258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67FEE3D" w14:textId="77777777" w:rsidR="00D652BC" w:rsidRPr="00441CD0" w:rsidRDefault="00D652BC" w:rsidP="00A1258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4E3652B"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2ACCF47" w14:textId="77777777" w:rsidR="00D652BC" w:rsidRPr="00441CD0" w:rsidRDefault="00D652BC" w:rsidP="00A12585">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A98BA85" w14:textId="77777777" w:rsidR="00D652BC" w:rsidRPr="00441CD0" w:rsidRDefault="00D652BC" w:rsidP="00A12585">
            <w:pPr>
              <w:pStyle w:val="TAC"/>
              <w:rPr>
                <w:szCs w:val="18"/>
              </w:rPr>
            </w:pPr>
            <w:r w:rsidRPr="00441CD0">
              <w:rPr>
                <w:szCs w:val="18"/>
              </w:rPr>
              <w:t>Trace Information</w:t>
            </w:r>
          </w:p>
        </w:tc>
      </w:tr>
      <w:tr w:rsidR="00D652BC" w:rsidRPr="00441CD0" w14:paraId="3D88D13C"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tcPr>
          <w:p w14:paraId="114E4F83" w14:textId="77777777" w:rsidR="00D652BC" w:rsidRPr="00441CD0" w:rsidRDefault="00D652BC" w:rsidP="00A12585">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044D036D" w14:textId="77777777" w:rsidR="00D652BC" w:rsidRPr="00441CD0" w:rsidRDefault="00D652BC" w:rsidP="00A1258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9891C3C" w14:textId="77777777" w:rsidR="00D652BC" w:rsidRPr="00441CD0" w:rsidRDefault="00D652BC" w:rsidP="00A12585">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3C0CF934" w14:textId="77777777" w:rsidR="00D652BC" w:rsidRPr="00441CD0" w:rsidRDefault="00D652BC" w:rsidP="00A12585">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58C10FE5" w14:textId="77777777" w:rsidR="00D652BC" w:rsidRPr="00441CD0" w:rsidRDefault="00D652BC" w:rsidP="00A1258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18BA59A"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55CBD84"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DF501D"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F1141B3" w14:textId="77777777" w:rsidR="00D652BC" w:rsidRPr="00441CD0" w:rsidRDefault="00D652BC" w:rsidP="00A12585">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4124FB6" w14:textId="77777777" w:rsidR="00D652BC" w:rsidRPr="00441CD0" w:rsidRDefault="00D652BC" w:rsidP="00A12585">
            <w:pPr>
              <w:pStyle w:val="TAC"/>
              <w:rPr>
                <w:szCs w:val="18"/>
                <w:lang w:val="x-none"/>
              </w:rPr>
            </w:pPr>
            <w:r w:rsidRPr="00441CD0">
              <w:rPr>
                <w:szCs w:val="18"/>
              </w:rPr>
              <w:t>Remove MAR</w:t>
            </w:r>
          </w:p>
        </w:tc>
      </w:tr>
      <w:tr w:rsidR="00D652BC" w:rsidRPr="00441CD0" w14:paraId="61F976BB"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tcPr>
          <w:p w14:paraId="44CFB5A6" w14:textId="77777777" w:rsidR="00D652BC" w:rsidRPr="00441CD0" w:rsidRDefault="00D652BC" w:rsidP="00A12585">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6F788CC0" w14:textId="77777777" w:rsidR="00D652BC" w:rsidRPr="00441CD0" w:rsidRDefault="00D652BC" w:rsidP="00A1258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EBC8DB8" w14:textId="77777777" w:rsidR="00D652BC" w:rsidRDefault="00D652BC" w:rsidP="00A12585">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2295C24F" w14:textId="77777777" w:rsidR="00D652BC" w:rsidRPr="00441CD0" w:rsidRDefault="00D652BC" w:rsidP="00A12585">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664C0AEB" w14:textId="77777777" w:rsidR="00D652BC" w:rsidRPr="00441CD0" w:rsidRDefault="00D652BC" w:rsidP="00A12585">
            <w:pPr>
              <w:pStyle w:val="TAL"/>
              <w:rPr>
                <w:lang w:eastAsia="zh-CN"/>
              </w:rPr>
            </w:pPr>
          </w:p>
          <w:p w14:paraId="0E4BB862" w14:textId="77777777" w:rsidR="00D652BC" w:rsidRPr="00441CD0" w:rsidRDefault="00D652BC" w:rsidP="00A12585">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9ED475F" w14:textId="77777777" w:rsidR="00D652BC" w:rsidRPr="00441CD0" w:rsidRDefault="00D652BC" w:rsidP="00A1258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ED7AABA"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2BD89A5"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566452"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9536E6A" w14:textId="77777777" w:rsidR="00D652BC" w:rsidRPr="00441CD0" w:rsidRDefault="00D652BC" w:rsidP="00A12585">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0BF9D11" w14:textId="77777777" w:rsidR="00D652BC" w:rsidRPr="00441CD0" w:rsidRDefault="00D652BC" w:rsidP="00A12585">
            <w:pPr>
              <w:pStyle w:val="TAC"/>
              <w:rPr>
                <w:szCs w:val="18"/>
                <w:lang w:val="x-none"/>
              </w:rPr>
            </w:pPr>
            <w:r w:rsidRPr="00441CD0">
              <w:rPr>
                <w:szCs w:val="18"/>
              </w:rPr>
              <w:t>Update MAR</w:t>
            </w:r>
          </w:p>
        </w:tc>
      </w:tr>
      <w:tr w:rsidR="00D652BC" w:rsidRPr="00441CD0" w14:paraId="4E4DC18E"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tcPr>
          <w:p w14:paraId="3A4CD0CE" w14:textId="77777777" w:rsidR="00D652BC" w:rsidRPr="00441CD0" w:rsidRDefault="00D652BC" w:rsidP="00A12585">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2FF345C1" w14:textId="77777777" w:rsidR="00D652BC" w:rsidRPr="00441CD0" w:rsidRDefault="00D652BC" w:rsidP="00A1258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2C7CB91" w14:textId="77777777" w:rsidR="00D652BC" w:rsidRPr="00441CD0" w:rsidRDefault="00D652BC" w:rsidP="00A12585">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65D933F8" w14:textId="77777777" w:rsidR="00D652BC" w:rsidRPr="00441CD0" w:rsidRDefault="00D652BC" w:rsidP="00A12585">
            <w:pPr>
              <w:pStyle w:val="TAL"/>
              <w:rPr>
                <w:lang w:eastAsia="zh-CN"/>
              </w:rPr>
            </w:pPr>
          </w:p>
          <w:p w14:paraId="58AB9712" w14:textId="77777777" w:rsidR="00D652BC" w:rsidRPr="00441CD0" w:rsidRDefault="00D652BC" w:rsidP="00A12585">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49CF6F8C"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F717D1"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3596B1D"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6F2E98"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C5B6F1C" w14:textId="77777777" w:rsidR="00D652BC" w:rsidRPr="00441CD0" w:rsidRDefault="00D652BC" w:rsidP="00A12585">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AC2629C" w14:textId="77777777" w:rsidR="00D652BC" w:rsidRPr="00441CD0" w:rsidRDefault="00D652BC" w:rsidP="00A12585">
            <w:pPr>
              <w:pStyle w:val="TAC"/>
              <w:rPr>
                <w:szCs w:val="18"/>
                <w:lang w:val="x-none"/>
              </w:rPr>
            </w:pPr>
            <w:r w:rsidRPr="00441CD0">
              <w:rPr>
                <w:szCs w:val="18"/>
              </w:rPr>
              <w:t>Create MAR</w:t>
            </w:r>
          </w:p>
        </w:tc>
      </w:tr>
      <w:tr w:rsidR="00D652BC" w:rsidRPr="00441CD0" w14:paraId="30C178AA"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80737FC" w14:textId="77777777" w:rsidR="00D652BC" w:rsidRPr="00441CD0" w:rsidRDefault="00D652BC" w:rsidP="00A12585">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67FB7864" w14:textId="77777777" w:rsidR="00D652BC" w:rsidRPr="00441CD0" w:rsidRDefault="00D652BC" w:rsidP="00A1258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54676DC" w14:textId="77777777" w:rsidR="00D652BC" w:rsidRPr="00441CD0" w:rsidRDefault="00D652BC" w:rsidP="00A12585">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6B4AAA4A" w14:textId="77777777" w:rsidR="00D652BC" w:rsidRPr="00441CD0" w:rsidRDefault="00D652BC" w:rsidP="00A12585">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2A73C6F4"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A45209"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EC037A" w14:textId="77777777" w:rsidR="00D652BC" w:rsidRPr="00441CD0" w:rsidRDefault="00D652BC" w:rsidP="00A1258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4E41D9" w14:textId="77777777" w:rsidR="00D652BC" w:rsidRPr="00441CD0" w:rsidRDefault="00D652BC" w:rsidP="00A1258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2411C90" w14:textId="77777777" w:rsidR="00D652BC" w:rsidRPr="00441CD0" w:rsidRDefault="00D652BC" w:rsidP="00A12585">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6F1AE87" w14:textId="77777777" w:rsidR="00D652BC" w:rsidRPr="00441CD0" w:rsidRDefault="00D652BC" w:rsidP="00A12585">
            <w:pPr>
              <w:pStyle w:val="TAC"/>
              <w:rPr>
                <w:szCs w:val="18"/>
                <w:lang w:val="x-none"/>
              </w:rPr>
            </w:pPr>
            <w:r w:rsidRPr="00441CD0">
              <w:rPr>
                <w:lang w:val="sv-SE" w:eastAsia="zh-CN"/>
              </w:rPr>
              <w:t>Node ID</w:t>
            </w:r>
          </w:p>
        </w:tc>
      </w:tr>
      <w:tr w:rsidR="00D652BC" w:rsidRPr="00441CD0" w14:paraId="5FA7D2E0"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93EE2E9" w14:textId="77777777" w:rsidR="00D652BC" w:rsidRPr="00441CD0" w:rsidRDefault="00D652BC" w:rsidP="00A12585">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4C93AD41" w14:textId="77777777" w:rsidR="00D652BC" w:rsidRPr="00441CD0" w:rsidRDefault="00D652BC" w:rsidP="00A1258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86A81AF" w14:textId="77777777" w:rsidR="00D652BC" w:rsidRDefault="00D652BC" w:rsidP="00A12585">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08FE0612" w14:textId="77777777" w:rsidR="00D652BC" w:rsidRPr="008D3318" w:rsidRDefault="00D652BC" w:rsidP="00A12585">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43B9ECF"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E481C80"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F7A4845"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335CE0" w14:textId="77777777" w:rsidR="00D652BC" w:rsidRPr="00441CD0" w:rsidRDefault="00D652BC" w:rsidP="00A1258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A7EE719" w14:textId="77777777" w:rsidR="00D652BC" w:rsidRPr="00441CD0" w:rsidRDefault="00D652BC" w:rsidP="00A1258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1748F3D" w14:textId="77777777" w:rsidR="00D652BC" w:rsidRPr="00441CD0" w:rsidRDefault="00D652BC" w:rsidP="00A12585">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D652BC" w:rsidRPr="00441CD0" w14:paraId="7B87BD16"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451D2A9" w14:textId="77777777" w:rsidR="00D652BC" w:rsidRPr="00441CD0" w:rsidRDefault="00D652BC" w:rsidP="00A12585">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120B7DD5" w14:textId="77777777" w:rsidR="00D652BC" w:rsidRPr="00441CD0" w:rsidRDefault="00D652BC" w:rsidP="00A1258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DE6FF16" w14:textId="77777777" w:rsidR="00D652BC" w:rsidRPr="00441CD0" w:rsidRDefault="00D652BC" w:rsidP="00A12585">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01D4DD5E" w14:textId="77777777" w:rsidR="00D652BC" w:rsidRPr="00441CD0" w:rsidRDefault="00D652BC" w:rsidP="00A12585">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5E3D019D"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573D327"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7787E53"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492F2FE" w14:textId="77777777" w:rsidR="00D652BC" w:rsidRPr="00441CD0" w:rsidRDefault="00D652BC" w:rsidP="00A1258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480E6FF" w14:textId="77777777" w:rsidR="00D652BC" w:rsidRPr="00441CD0" w:rsidRDefault="00D652BC" w:rsidP="00A1258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02A8D9F" w14:textId="77777777" w:rsidR="00D652BC" w:rsidRPr="00441CD0" w:rsidRDefault="00D652BC" w:rsidP="00A12585">
            <w:pPr>
              <w:pStyle w:val="TAC"/>
              <w:rPr>
                <w:szCs w:val="18"/>
                <w:lang w:val="fr-FR"/>
              </w:rPr>
            </w:pPr>
            <w:r w:rsidRPr="00441CD0">
              <w:rPr>
                <w:lang w:val="sv-SE" w:eastAsia="zh-CN"/>
              </w:rPr>
              <w:t>Remove SRR</w:t>
            </w:r>
          </w:p>
        </w:tc>
      </w:tr>
      <w:tr w:rsidR="00D652BC" w:rsidRPr="00441CD0" w14:paraId="1243D720"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16DFB44" w14:textId="77777777" w:rsidR="00D652BC" w:rsidRPr="00441CD0" w:rsidRDefault="00D652BC" w:rsidP="00A12585">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134D34C0" w14:textId="77777777" w:rsidR="00D652BC" w:rsidRPr="00441CD0" w:rsidRDefault="00D652BC" w:rsidP="00A1258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3ED6373" w14:textId="77777777" w:rsidR="00D652BC" w:rsidRPr="00441CD0" w:rsidRDefault="00D652BC" w:rsidP="00A12585">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150CE103" w14:textId="77777777" w:rsidR="00D652BC" w:rsidRPr="00441CD0" w:rsidRDefault="00D652BC" w:rsidP="00A12585">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2A20E657"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315E90"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00594AD"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258CF0" w14:textId="77777777" w:rsidR="00D652BC" w:rsidRPr="00441CD0" w:rsidRDefault="00D652BC" w:rsidP="00A1258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89C8FBC" w14:textId="77777777" w:rsidR="00D652BC" w:rsidRPr="00441CD0" w:rsidRDefault="00D652BC" w:rsidP="00A1258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942C9C7" w14:textId="77777777" w:rsidR="00D652BC" w:rsidRPr="00441CD0" w:rsidRDefault="00D652BC" w:rsidP="00A12585">
            <w:pPr>
              <w:pStyle w:val="TAC"/>
              <w:rPr>
                <w:szCs w:val="18"/>
                <w:lang w:val="fr-FR"/>
              </w:rPr>
            </w:pPr>
            <w:r w:rsidRPr="00441CD0">
              <w:rPr>
                <w:lang w:val="sv-SE" w:eastAsia="zh-CN"/>
              </w:rPr>
              <w:t>Create SRR</w:t>
            </w:r>
          </w:p>
        </w:tc>
      </w:tr>
      <w:tr w:rsidR="00D652BC" w:rsidRPr="00441CD0" w14:paraId="6A71FFDE"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FA0959B" w14:textId="77777777" w:rsidR="00D652BC" w:rsidRPr="00441CD0" w:rsidRDefault="00D652BC" w:rsidP="00A12585">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5E9830E0" w14:textId="77777777" w:rsidR="00D652BC" w:rsidRPr="00441CD0" w:rsidRDefault="00D652BC" w:rsidP="00A1258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F97EBDA" w14:textId="77777777" w:rsidR="00D652BC" w:rsidRPr="00441CD0" w:rsidRDefault="00D652BC" w:rsidP="00A12585">
            <w:pPr>
              <w:pStyle w:val="TAL"/>
            </w:pPr>
            <w:r w:rsidRPr="00441CD0">
              <w:t>This IE shall be present if SRR(s) previously created for the PFCP session need to be modified.</w:t>
            </w:r>
          </w:p>
          <w:p w14:paraId="523FC1F1" w14:textId="77777777" w:rsidR="00D652BC" w:rsidRPr="00441CD0" w:rsidRDefault="00D652BC" w:rsidP="00A12585">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30019C8"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5EA08B0"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5C2BAA"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1040FE6" w14:textId="77777777" w:rsidR="00D652BC" w:rsidRPr="00441CD0" w:rsidRDefault="00D652BC" w:rsidP="00A1258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3E296B0" w14:textId="77777777" w:rsidR="00D652BC" w:rsidRPr="00441CD0" w:rsidRDefault="00D652BC" w:rsidP="00A1258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6BBB741" w14:textId="77777777" w:rsidR="00D652BC" w:rsidRPr="00441CD0" w:rsidRDefault="00D652BC" w:rsidP="00A12585">
            <w:pPr>
              <w:pStyle w:val="TAC"/>
              <w:rPr>
                <w:szCs w:val="18"/>
                <w:lang w:val="fr-FR"/>
              </w:rPr>
            </w:pPr>
            <w:r w:rsidRPr="00441CD0">
              <w:rPr>
                <w:lang w:val="sv-SE" w:eastAsia="zh-CN"/>
              </w:rPr>
              <w:t>Update SRR</w:t>
            </w:r>
          </w:p>
        </w:tc>
      </w:tr>
      <w:tr w:rsidR="00D652BC" w:rsidRPr="00441CD0" w14:paraId="7B718715"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tcPr>
          <w:p w14:paraId="3271DDE3" w14:textId="77777777" w:rsidR="00D652BC" w:rsidRPr="00441CD0" w:rsidRDefault="00D652BC" w:rsidP="00A12585">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555A1911" w14:textId="77777777" w:rsidR="00D652BC" w:rsidRPr="00441CD0" w:rsidRDefault="00D652BC" w:rsidP="00A1258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C808594" w14:textId="77777777" w:rsidR="00D652BC" w:rsidRPr="00441CD0" w:rsidRDefault="00D652BC" w:rsidP="00A12585">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699167E3" w14:textId="77777777" w:rsidR="00D652BC" w:rsidRPr="00441CD0" w:rsidRDefault="00D652BC" w:rsidP="00A12585">
            <w:pPr>
              <w:pStyle w:val="TAL"/>
              <w:rPr>
                <w:lang w:val="en-US" w:eastAsia="zh-CN"/>
              </w:rPr>
            </w:pPr>
            <w:r w:rsidRPr="00441CD0">
              <w:rPr>
                <w:lang w:val="en-US"/>
              </w:rPr>
              <w:t>When present, this IE shall contain the required ATSSS functionalities for this MA PDU session.</w:t>
            </w:r>
          </w:p>
          <w:p w14:paraId="0A4B69AD" w14:textId="77777777" w:rsidR="00D652BC" w:rsidRPr="00441CD0" w:rsidRDefault="00D652BC" w:rsidP="00A12585">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0A21CF25" w14:textId="77777777" w:rsidR="00D652BC" w:rsidRPr="00441CD0" w:rsidRDefault="00D652BC" w:rsidP="00A12585">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E1461E2"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EFBF1B7"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74F8C9"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C7901DF"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949B375" w14:textId="77777777" w:rsidR="00D652BC" w:rsidRPr="00441CD0" w:rsidRDefault="00D652BC" w:rsidP="00A12585">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B767BA1" w14:textId="77777777" w:rsidR="00D652BC" w:rsidRPr="00441CD0" w:rsidRDefault="00D652BC" w:rsidP="00A12585">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D652BC" w:rsidRPr="00441CD0" w14:paraId="22D40AE4"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tcPr>
          <w:p w14:paraId="4D58284A" w14:textId="77777777" w:rsidR="00D652BC" w:rsidRPr="00441CD0" w:rsidRDefault="00D652BC" w:rsidP="00A12585">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4A0E7BDE" w14:textId="77777777" w:rsidR="00D652BC" w:rsidRPr="00441CD0" w:rsidRDefault="00D652BC" w:rsidP="00A1258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8B2DD73" w14:textId="77777777" w:rsidR="00D652BC" w:rsidRPr="00441CD0" w:rsidRDefault="00D652BC" w:rsidP="00A12585">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70E64A88"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C647BB"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BAA261" w14:textId="77777777" w:rsidR="00D652BC" w:rsidRPr="00441CD0" w:rsidRDefault="00D652BC" w:rsidP="00A1258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4F44E15"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B647C94" w14:textId="77777777" w:rsidR="00D652BC" w:rsidRPr="00441CD0" w:rsidRDefault="00D652BC" w:rsidP="00A12585">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90C2AD5" w14:textId="77777777" w:rsidR="00D652BC" w:rsidRPr="00441CD0" w:rsidRDefault="00D652BC" w:rsidP="00A12585">
            <w:pPr>
              <w:pStyle w:val="TAC"/>
              <w:rPr>
                <w:lang w:val="sv-SE" w:eastAsia="zh-CN"/>
              </w:rPr>
            </w:pPr>
            <w:r w:rsidRPr="00441CD0">
              <w:rPr>
                <w:lang w:val="sv-SE" w:eastAsia="zh-CN"/>
              </w:rPr>
              <w:t>Ethernet Context Information</w:t>
            </w:r>
          </w:p>
        </w:tc>
      </w:tr>
      <w:tr w:rsidR="00D652BC" w:rsidRPr="00441CD0" w14:paraId="1F8E56FE"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tcPr>
          <w:p w14:paraId="3BB29AAE" w14:textId="77777777" w:rsidR="00D652BC" w:rsidRPr="00441CD0" w:rsidRDefault="00D652BC" w:rsidP="00A12585">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4DE4D47C" w14:textId="77777777" w:rsidR="00D652BC" w:rsidRPr="00441CD0" w:rsidRDefault="00D652BC" w:rsidP="00A12585">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EB879A1" w14:textId="77777777" w:rsidR="00D652BC" w:rsidRPr="00441CD0" w:rsidRDefault="00D652BC" w:rsidP="00A12585">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661EF47F" w14:textId="77777777" w:rsidR="00D652BC" w:rsidRPr="00441CD0" w:rsidRDefault="00D652BC" w:rsidP="00A12585">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4C969243" w14:textId="77777777" w:rsidR="00D652BC" w:rsidRPr="00441CD0" w:rsidRDefault="00D652BC" w:rsidP="00A12585">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7760448" w14:textId="77777777" w:rsidR="00D652BC" w:rsidRPr="00441CD0" w:rsidRDefault="00D652BC" w:rsidP="00A12585">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58F263C" w14:textId="77777777" w:rsidR="00D652BC" w:rsidRPr="00441CD0" w:rsidRDefault="00D652BC" w:rsidP="00A12585">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FBA8ABD" w14:textId="77777777" w:rsidR="00D652BC" w:rsidRPr="00441CD0" w:rsidRDefault="00D652BC" w:rsidP="00A12585">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2693E51" w14:textId="77777777" w:rsidR="00D652BC" w:rsidRPr="00441CD0" w:rsidRDefault="00D652BC" w:rsidP="00A12585">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A88721B" w14:textId="77777777" w:rsidR="00D652BC" w:rsidRPr="00441CD0" w:rsidRDefault="00D652BC" w:rsidP="00A12585">
            <w:pPr>
              <w:pStyle w:val="TAC"/>
              <w:rPr>
                <w:lang w:val="fr-FR" w:eastAsia="zh-CN"/>
              </w:rPr>
            </w:pPr>
            <w:r w:rsidRPr="00441CD0">
              <w:rPr>
                <w:lang w:eastAsia="zh-CN"/>
              </w:rPr>
              <w:t>Access Availability Information</w:t>
            </w:r>
          </w:p>
        </w:tc>
      </w:tr>
      <w:tr w:rsidR="00D652BC" w:rsidRPr="00441CD0" w14:paraId="73327B79"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2AC184E" w14:textId="77777777" w:rsidR="00D652BC" w:rsidRPr="00441CD0" w:rsidRDefault="00D652BC" w:rsidP="00A12585">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0F2D2D80" w14:textId="77777777" w:rsidR="00D652BC" w:rsidRPr="00441CD0" w:rsidRDefault="00D652BC" w:rsidP="00A1258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3372DB6" w14:textId="77777777" w:rsidR="00D652BC" w:rsidRPr="00441CD0" w:rsidRDefault="00D652BC" w:rsidP="00A12585">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06E19163" w14:textId="77777777" w:rsidR="00D652BC" w:rsidRPr="00441CD0" w:rsidRDefault="00D652BC" w:rsidP="00A12585">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16933685" w14:textId="77777777" w:rsidR="00D652BC" w:rsidRPr="00441CD0" w:rsidRDefault="00D652BC" w:rsidP="00A12585">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89F3E98" w14:textId="77777777" w:rsidR="00D652BC" w:rsidRPr="00441CD0" w:rsidRDefault="00D652BC" w:rsidP="00A1258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031227E" w14:textId="77777777" w:rsidR="00D652BC" w:rsidRPr="00441CD0" w:rsidRDefault="00D652BC" w:rsidP="00A1258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04E402" w14:textId="77777777" w:rsidR="00D652BC" w:rsidRPr="00441CD0" w:rsidRDefault="00D652BC" w:rsidP="00A1258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EAC0F52" w14:textId="77777777" w:rsidR="00D652BC" w:rsidRPr="00441CD0" w:rsidRDefault="00D652BC" w:rsidP="00A1258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9D4A8E9" w14:textId="77777777" w:rsidR="00D652BC" w:rsidRPr="00441CD0" w:rsidRDefault="00D652BC" w:rsidP="00A12585">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E60D0AE" w14:textId="77777777" w:rsidR="00D652BC" w:rsidRPr="00441CD0" w:rsidRDefault="00D652BC" w:rsidP="00A12585">
            <w:pPr>
              <w:pStyle w:val="TAC"/>
              <w:rPr>
                <w:szCs w:val="18"/>
                <w:lang w:val="x-none"/>
              </w:rPr>
            </w:pPr>
            <w:r w:rsidRPr="00441CD0">
              <w:rPr>
                <w:szCs w:val="18"/>
              </w:rPr>
              <w:t xml:space="preserve">Query </w:t>
            </w:r>
            <w:r>
              <w:rPr>
                <w:szCs w:val="18"/>
              </w:rPr>
              <w:t>Packet Rate Status</w:t>
            </w:r>
          </w:p>
        </w:tc>
      </w:tr>
      <w:tr w:rsidR="00D652BC" w:rsidRPr="00441CD0" w14:paraId="7C53D3D6"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tcPr>
          <w:p w14:paraId="72B7D01C" w14:textId="77777777" w:rsidR="00D652BC" w:rsidRPr="00441CD0" w:rsidRDefault="00D652BC" w:rsidP="00A12585">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10B7A575" w14:textId="77777777" w:rsidR="00D652BC" w:rsidRPr="00441CD0" w:rsidRDefault="00D652BC" w:rsidP="00A12585">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053208A" w14:textId="77777777" w:rsidR="00D652BC" w:rsidRDefault="00D652BC" w:rsidP="00A12585">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40144053" w14:textId="77777777" w:rsidR="00D652BC" w:rsidRPr="00441CD0" w:rsidRDefault="00D652BC" w:rsidP="00A12585">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63F48319" w14:textId="77777777" w:rsidR="00D652BC" w:rsidRDefault="00D652BC" w:rsidP="00A12585">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65632D8" w14:textId="77777777" w:rsidR="00D652BC" w:rsidRPr="00441CD0" w:rsidRDefault="00D652BC" w:rsidP="00A12585">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3E95D5D" w14:textId="77777777" w:rsidR="00D652BC" w:rsidRDefault="00D652BC" w:rsidP="00A12585">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AAF8AE8" w14:textId="77777777" w:rsidR="00D652BC" w:rsidRPr="00441CD0" w:rsidRDefault="00D652BC" w:rsidP="00A12585">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B70C31E" w14:textId="77777777" w:rsidR="00D652BC" w:rsidRPr="00441CD0" w:rsidRDefault="00D652BC" w:rsidP="00A12585">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FFA31C3" w14:textId="77777777" w:rsidR="00D652BC" w:rsidRPr="00441CD0" w:rsidRDefault="00D652BC" w:rsidP="00A12585">
            <w:pPr>
              <w:pStyle w:val="TAC"/>
              <w:rPr>
                <w:szCs w:val="18"/>
              </w:rPr>
            </w:pPr>
            <w:r>
              <w:rPr>
                <w:szCs w:val="18"/>
                <w:lang w:eastAsia="zh-CN"/>
              </w:rPr>
              <w:t>S-NSSAI</w:t>
            </w:r>
          </w:p>
        </w:tc>
      </w:tr>
      <w:tr w:rsidR="00D652BC" w:rsidRPr="00441CD0" w14:paraId="7D75815E"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tcPr>
          <w:p w14:paraId="36F2BC51" w14:textId="77777777" w:rsidR="00D652BC" w:rsidRDefault="00D652BC" w:rsidP="00A12585">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192F47C5" w14:textId="77777777" w:rsidR="00D652BC" w:rsidRPr="00823058" w:rsidRDefault="00D652BC" w:rsidP="00A12585">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45E109F6" w14:textId="77777777" w:rsidR="00D652BC" w:rsidRDefault="00D652BC" w:rsidP="00A12585">
            <w:pPr>
              <w:pStyle w:val="TAL"/>
            </w:pPr>
            <w:r>
              <w:t>This IE should be sent from the V-SMF to any V-UPF acting as (local) PSA for a HR-SBO PDU session and capable of enforcing NAT on N6 traffic, if the information was not provided during the PFCP session establishment.</w:t>
            </w:r>
          </w:p>
          <w:p w14:paraId="65480173" w14:textId="77777777" w:rsidR="00D652BC" w:rsidRPr="00441CD0" w:rsidRDefault="00D652BC" w:rsidP="00A12585">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166C85E0" w14:textId="77777777" w:rsidR="00D652BC" w:rsidRDefault="00D652BC" w:rsidP="00A1258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C58A7D5" w14:textId="77777777" w:rsidR="00D652BC" w:rsidRDefault="00D652BC" w:rsidP="00A1258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02B7ED4" w14:textId="77777777" w:rsidR="00D652BC" w:rsidRPr="00441CD0" w:rsidRDefault="00D652BC" w:rsidP="00A1258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FAD6CCC" w14:textId="77777777" w:rsidR="00D652BC" w:rsidRPr="00441CD0" w:rsidRDefault="00D652BC" w:rsidP="00A12585">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B33A986" w14:textId="77777777" w:rsidR="00D652BC" w:rsidRPr="00441CD0" w:rsidRDefault="00D652BC" w:rsidP="00A12585">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7FB443B" w14:textId="77777777" w:rsidR="00D652BC" w:rsidRDefault="00D652BC" w:rsidP="00A12585">
            <w:pPr>
              <w:pStyle w:val="TAC"/>
              <w:rPr>
                <w:szCs w:val="18"/>
                <w:lang w:eastAsia="zh-CN"/>
              </w:rPr>
            </w:pPr>
            <w:r>
              <w:rPr>
                <w:szCs w:val="18"/>
                <w:lang w:eastAsia="zh-CN"/>
              </w:rPr>
              <w:t>HPLMN S-NSSAI</w:t>
            </w:r>
          </w:p>
        </w:tc>
      </w:tr>
      <w:tr w:rsidR="00D652BC" w:rsidRPr="00441CD0" w14:paraId="6CE2BDF2"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tcPr>
          <w:p w14:paraId="1FF0EFC2" w14:textId="77777777" w:rsidR="00D652BC" w:rsidRDefault="00D652BC" w:rsidP="00A12585">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792A9BA6" w14:textId="77777777" w:rsidR="00D652BC" w:rsidRPr="00823058" w:rsidRDefault="00D652BC" w:rsidP="00A12585">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72A215A7" w14:textId="77777777" w:rsidR="00D652BC" w:rsidRDefault="00D652BC" w:rsidP="00A12585">
            <w:pPr>
              <w:pStyle w:val="TAL"/>
            </w:pPr>
            <w:r>
              <w:t>This IE should be sent from the V-SMF to any V-UPF acting as (local) PSA for a HR-SBO PDU session and capable of enforcing NAT on N6 traffic, if the information was not provided during the PFCP session establishment.</w:t>
            </w:r>
          </w:p>
          <w:p w14:paraId="4F25ACAA" w14:textId="77777777" w:rsidR="00D652BC" w:rsidRPr="00441CD0" w:rsidRDefault="00D652BC" w:rsidP="00A12585">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735DDF7B" w14:textId="77777777" w:rsidR="00D652BC" w:rsidRDefault="00D652BC" w:rsidP="00A12585">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35356D6" w14:textId="77777777" w:rsidR="00D652BC" w:rsidRDefault="00D652BC" w:rsidP="00A12585">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3731F9" w14:textId="77777777" w:rsidR="00D652BC" w:rsidRPr="00441CD0" w:rsidRDefault="00D652BC" w:rsidP="00A12585">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384FC64" w14:textId="77777777" w:rsidR="00D652BC" w:rsidRPr="00441CD0" w:rsidRDefault="00D652BC" w:rsidP="00A12585">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FD3677C" w14:textId="77777777" w:rsidR="00D652BC" w:rsidRPr="00441CD0" w:rsidRDefault="00D652BC" w:rsidP="00A12585">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C35F41C" w14:textId="77777777" w:rsidR="00D652BC" w:rsidRDefault="00D652BC" w:rsidP="00A12585">
            <w:pPr>
              <w:pStyle w:val="TAC"/>
              <w:rPr>
                <w:szCs w:val="18"/>
                <w:lang w:eastAsia="zh-CN"/>
              </w:rPr>
            </w:pPr>
            <w:r>
              <w:rPr>
                <w:lang w:val="sv-SE" w:eastAsia="zh-CN"/>
              </w:rPr>
              <w:t>DNN</w:t>
            </w:r>
          </w:p>
        </w:tc>
      </w:tr>
      <w:tr w:rsidR="00D652BC" w:rsidRPr="00441CD0" w14:paraId="10FFB27C"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19DDCC8" w14:textId="77777777" w:rsidR="00D652BC" w:rsidRDefault="00D652BC" w:rsidP="00A12585">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302BC5D7" w14:textId="77777777" w:rsidR="00D652BC" w:rsidRPr="00823058" w:rsidRDefault="00D652BC" w:rsidP="00A12585">
            <w:pPr>
              <w:pStyle w:val="TAC"/>
            </w:pPr>
          </w:p>
        </w:tc>
        <w:tc>
          <w:tcPr>
            <w:tcW w:w="4670" w:type="dxa"/>
            <w:tcBorders>
              <w:top w:val="single" w:sz="4" w:space="0" w:color="auto"/>
              <w:left w:val="single" w:sz="4" w:space="0" w:color="auto"/>
              <w:bottom w:val="single" w:sz="4" w:space="0" w:color="auto"/>
              <w:right w:val="single" w:sz="4" w:space="0" w:color="auto"/>
            </w:tcBorders>
          </w:tcPr>
          <w:p w14:paraId="1A519323" w14:textId="77777777" w:rsidR="00D652BC" w:rsidRPr="00441CD0" w:rsidRDefault="00D652BC" w:rsidP="00A12585">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6866AE0" w14:textId="77777777" w:rsidR="00D652BC" w:rsidRDefault="00D652BC" w:rsidP="00A12585">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2DBEDFF4" w14:textId="77777777" w:rsidR="00D652BC" w:rsidRDefault="00D652BC" w:rsidP="00A12585">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A25F8C" w14:textId="77777777" w:rsidR="00D652BC" w:rsidRPr="00441CD0" w:rsidRDefault="00D652BC" w:rsidP="00A12585">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0638316A" w14:textId="77777777" w:rsidR="00D652BC" w:rsidRDefault="00D652BC" w:rsidP="00A12585">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4CC61C9" w14:textId="77777777" w:rsidR="00D652BC" w:rsidRPr="00441CD0" w:rsidRDefault="00D652BC" w:rsidP="00A12585">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FD0314A" w14:textId="77777777" w:rsidR="00D652BC" w:rsidRDefault="00D652BC" w:rsidP="00A12585">
            <w:pPr>
              <w:pStyle w:val="TAC"/>
              <w:rPr>
                <w:szCs w:val="18"/>
                <w:lang w:eastAsia="zh-CN"/>
              </w:rPr>
            </w:pPr>
            <w:r>
              <w:rPr>
                <w:szCs w:val="18"/>
                <w:lang w:val="fr-FR"/>
              </w:rPr>
              <w:t>RAT Type</w:t>
            </w:r>
          </w:p>
        </w:tc>
      </w:tr>
      <w:tr w:rsidR="00D652BC" w:rsidRPr="00441CD0" w14:paraId="571A0D5F"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tcPr>
          <w:p w14:paraId="3C6F0747" w14:textId="77777777" w:rsidR="00D652BC" w:rsidRDefault="00D652BC" w:rsidP="00A12585">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0A770C88" w14:textId="77777777" w:rsidR="00D652BC" w:rsidRDefault="00D652BC" w:rsidP="00A12585">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tcPr>
          <w:p w14:paraId="142879CD" w14:textId="77777777" w:rsidR="00D652BC" w:rsidRDefault="00D652BC" w:rsidP="00A12585">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6FD57062" w14:textId="77777777" w:rsidR="00D652BC" w:rsidRDefault="00D652BC" w:rsidP="00A12585">
            <w:pPr>
              <w:pStyle w:val="TAL"/>
              <w:rPr>
                <w:lang w:eastAsia="zh-CN"/>
              </w:rPr>
            </w:pPr>
          </w:p>
          <w:p w14:paraId="6A45414E" w14:textId="77777777" w:rsidR="00D652BC" w:rsidRPr="00441CD0" w:rsidRDefault="00D652BC" w:rsidP="00A12585">
            <w:pPr>
              <w:pStyle w:val="TAL"/>
            </w:pPr>
            <w:r>
              <w:t>When present, the UP function shall replace any earlier value associated to the PFCP session with the new value.</w:t>
            </w:r>
          </w:p>
          <w:p w14:paraId="7DE74824" w14:textId="77777777" w:rsidR="00D652BC" w:rsidRDefault="00D652BC" w:rsidP="00A12585">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2CC7821E" w14:textId="77777777" w:rsidR="00D652BC" w:rsidRDefault="00D652BC" w:rsidP="00A1258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CD7883E" w14:textId="77777777" w:rsidR="00D652BC" w:rsidRDefault="00D652BC" w:rsidP="00A12585">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7392C06F" w14:textId="77777777" w:rsidR="00D652BC" w:rsidRDefault="00D652BC" w:rsidP="00A1258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FED63B9" w14:textId="77777777" w:rsidR="00D652BC" w:rsidRDefault="00D652BC" w:rsidP="00A1258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17A4B9" w14:textId="77777777" w:rsidR="00D652BC" w:rsidRDefault="00D652BC" w:rsidP="00A12585">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731711FD" w14:textId="77777777" w:rsidR="00D652BC" w:rsidRDefault="00D652BC" w:rsidP="00A12585">
            <w:pPr>
              <w:pStyle w:val="TAC"/>
              <w:rPr>
                <w:szCs w:val="18"/>
                <w:lang w:val="fr-FR"/>
              </w:rPr>
            </w:pPr>
            <w:r>
              <w:rPr>
                <w:szCs w:val="18"/>
              </w:rPr>
              <w:t>Group Id</w:t>
            </w:r>
          </w:p>
        </w:tc>
      </w:tr>
      <w:tr w:rsidR="00D652BC" w:rsidRPr="00441CD0" w14:paraId="2095C176"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tcPr>
          <w:p w14:paraId="1D7FD619" w14:textId="77777777" w:rsidR="00D652BC" w:rsidRDefault="00D652BC" w:rsidP="00A12585">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4C4535BA" w14:textId="77777777" w:rsidR="00D652BC" w:rsidRDefault="00D652BC" w:rsidP="00A12585">
            <w:pPr>
              <w:pStyle w:val="TAC"/>
              <w:rPr>
                <w:rFonts w:eastAsia="宋体"/>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62B06B3" w14:textId="77777777" w:rsidR="00D652BC" w:rsidRDefault="00D652BC" w:rsidP="00A12585">
            <w:pPr>
              <w:pStyle w:val="TAL"/>
              <w:rPr>
                <w:lang w:val="en-US"/>
              </w:rPr>
            </w:pPr>
            <w:r>
              <w:rPr>
                <w:lang w:val="en-US"/>
              </w:rPr>
              <w:t>This IE shall be included if:</w:t>
            </w:r>
          </w:p>
          <w:p w14:paraId="0BACCA9C" w14:textId="77777777" w:rsidR="00D652BC" w:rsidRDefault="00D652BC" w:rsidP="00A12585">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7EE58461" w14:textId="77777777" w:rsidR="00D652BC" w:rsidRPr="00E13799" w:rsidRDefault="00D652BC" w:rsidP="00A12585">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461488E8" w14:textId="77777777" w:rsidR="00D652BC" w:rsidRPr="00440F74" w:rsidRDefault="00D652BC" w:rsidP="00A12585">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1CD4F5F0" w14:textId="77777777" w:rsidR="00D652BC" w:rsidRPr="00440F74" w:rsidRDefault="00D652BC" w:rsidP="00A12585">
            <w:pPr>
              <w:pStyle w:val="TAL"/>
              <w:rPr>
                <w:lang w:val="en-US"/>
              </w:rPr>
            </w:pPr>
          </w:p>
          <w:p w14:paraId="30EBC0DF" w14:textId="77777777" w:rsidR="00D652BC" w:rsidRPr="00441CD0" w:rsidRDefault="00D652BC" w:rsidP="00A12585">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5F52E5D4" w14:textId="77777777" w:rsidR="00D652BC" w:rsidRDefault="00D652BC" w:rsidP="00A12585">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A47E669" w14:textId="77777777" w:rsidR="00D652BC" w:rsidRDefault="00D652BC" w:rsidP="00A1258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5F0F4F" w14:textId="77777777" w:rsidR="00D652BC" w:rsidRDefault="00D652BC" w:rsidP="00A1258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DAEFE9" w14:textId="77777777" w:rsidR="00D652BC" w:rsidRDefault="00D652BC" w:rsidP="00A1258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32AFEA" w14:textId="77777777" w:rsidR="00D652BC" w:rsidRDefault="00D652BC" w:rsidP="00A1258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59357A3" w14:textId="77777777" w:rsidR="00D652BC" w:rsidRDefault="00D652BC" w:rsidP="00A12585">
            <w:pPr>
              <w:pStyle w:val="TAC"/>
              <w:rPr>
                <w:szCs w:val="18"/>
              </w:rPr>
            </w:pPr>
            <w:r>
              <w:rPr>
                <w:lang w:val="fr-FR"/>
              </w:rPr>
              <w:t>MBS Session N4 Control Information</w:t>
            </w:r>
          </w:p>
        </w:tc>
      </w:tr>
      <w:tr w:rsidR="00D652BC" w:rsidRPr="00441CD0" w14:paraId="5AFE77B7"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tcPr>
          <w:p w14:paraId="2C2B9D04" w14:textId="77777777" w:rsidR="00D652BC" w:rsidRPr="00F42E0D" w:rsidRDefault="00D652BC" w:rsidP="00A12585">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2033716E" w14:textId="77777777" w:rsidR="00D652BC" w:rsidRDefault="00D652BC" w:rsidP="00A12585">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70934DAB" w14:textId="77777777" w:rsidR="00D652BC" w:rsidRDefault="00D652BC" w:rsidP="00A12585">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5E17889D" w14:textId="77777777" w:rsidR="00D652BC" w:rsidRDefault="00D652BC" w:rsidP="00A12585">
            <w:pPr>
              <w:pStyle w:val="TAL"/>
              <w:rPr>
                <w:lang w:val="en-US"/>
              </w:rPr>
            </w:pPr>
          </w:p>
          <w:p w14:paraId="47E0D3AA" w14:textId="77777777" w:rsidR="00D652BC" w:rsidRDefault="00D652BC" w:rsidP="00A12585">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1724F86D" w14:textId="77777777" w:rsidR="00D652BC" w:rsidRDefault="00D652BC" w:rsidP="00A12585">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05B3502" w14:textId="77777777" w:rsidR="00D652BC" w:rsidRDefault="00D652BC" w:rsidP="00A1258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60D452C" w14:textId="77777777" w:rsidR="00D652BC" w:rsidRDefault="00D652BC" w:rsidP="00A1258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62392B7" w14:textId="77777777" w:rsidR="00D652BC" w:rsidRDefault="00D652BC" w:rsidP="00A12585">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1DC01D4C" w14:textId="77777777" w:rsidR="00D652BC" w:rsidRDefault="00D652BC" w:rsidP="00A1258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E30A388" w14:textId="77777777" w:rsidR="00D652BC" w:rsidRPr="00F42E0D" w:rsidRDefault="00D652BC" w:rsidP="00A12585">
            <w:pPr>
              <w:pStyle w:val="TAC"/>
              <w:rPr>
                <w:lang w:val="en-US"/>
              </w:rPr>
            </w:pPr>
            <w:r>
              <w:rPr>
                <w:lang w:val="en-US"/>
              </w:rPr>
              <w:t>DSCP to PPI Control Information</w:t>
            </w:r>
          </w:p>
        </w:tc>
      </w:tr>
      <w:tr w:rsidR="00D652BC" w:rsidRPr="00441CD0" w14:paraId="1C76B2D6" w14:textId="77777777" w:rsidTr="00A12585">
        <w:trPr>
          <w:jc w:val="center"/>
        </w:trPr>
        <w:tc>
          <w:tcPr>
            <w:tcW w:w="1560" w:type="dxa"/>
            <w:tcBorders>
              <w:top w:val="single" w:sz="4" w:space="0" w:color="auto"/>
              <w:left w:val="single" w:sz="4" w:space="0" w:color="auto"/>
              <w:bottom w:val="single" w:sz="4" w:space="0" w:color="auto"/>
              <w:right w:val="single" w:sz="4" w:space="0" w:color="auto"/>
            </w:tcBorders>
          </w:tcPr>
          <w:p w14:paraId="6F43831D" w14:textId="77777777" w:rsidR="00D652BC" w:rsidRDefault="00D652BC" w:rsidP="00A12585">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0C09F55C" w14:textId="77777777" w:rsidR="00D652BC" w:rsidRDefault="00D652BC" w:rsidP="00A12585">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5168DC8" w14:textId="77777777" w:rsidR="00D652BC" w:rsidRDefault="00D652BC" w:rsidP="00A12585">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7D4A16CE" w14:textId="77777777" w:rsidR="00D652BC" w:rsidRPr="00904B8B" w:rsidRDefault="00D652BC" w:rsidP="00A12585">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1E59E56F" w14:textId="77777777" w:rsidR="00D652BC" w:rsidRDefault="00D652BC" w:rsidP="00A12585">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C38BE4" w14:textId="77777777" w:rsidR="00D652BC" w:rsidRDefault="00D652BC" w:rsidP="00A12585">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DDAAF59" w14:textId="77777777" w:rsidR="00D652BC" w:rsidRDefault="00D652BC" w:rsidP="00A12585">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985DD8C" w14:textId="77777777" w:rsidR="00D652BC" w:rsidRDefault="00D652BC" w:rsidP="00A12585">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F911323" w14:textId="77777777" w:rsidR="00D652BC" w:rsidRDefault="00D652BC" w:rsidP="00A12585">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B97DFEF" w14:textId="77777777" w:rsidR="00D652BC" w:rsidRDefault="00D652BC" w:rsidP="00A12585">
            <w:pPr>
              <w:pStyle w:val="TAC"/>
              <w:rPr>
                <w:lang w:val="en-US"/>
              </w:rPr>
            </w:pPr>
            <w:r>
              <w:rPr>
                <w:lang w:val="sv-SE" w:eastAsia="zh-CN"/>
              </w:rPr>
              <w:t>TL-Container</w:t>
            </w:r>
          </w:p>
        </w:tc>
      </w:tr>
      <w:tr w:rsidR="00D652BC" w:rsidRPr="00441CD0" w14:paraId="197D7E0C" w14:textId="77777777" w:rsidTr="00A12585">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10B77B82" w14:textId="77777777" w:rsidR="00D652BC" w:rsidRPr="00441CD0" w:rsidRDefault="00D652BC" w:rsidP="00A12585">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6A09F3CE" w14:textId="77777777" w:rsidR="00D652BC" w:rsidRPr="00441CD0" w:rsidRDefault="00D652BC" w:rsidP="00A12585">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1ADB0DEA" w14:textId="77777777" w:rsidR="00D652BC" w:rsidRPr="00441CD0" w:rsidRDefault="00D652BC" w:rsidP="00A12585">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60B188F2" w14:textId="77777777" w:rsidR="00D652BC" w:rsidRDefault="00D652BC" w:rsidP="00A12585">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15DF9BEF" w14:textId="77777777" w:rsidR="00D652BC" w:rsidRDefault="00D652BC" w:rsidP="00A12585">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3E6DE881" w14:textId="77777777" w:rsidR="00D652BC" w:rsidRPr="003073B2" w:rsidRDefault="00D652BC" w:rsidP="00A12585">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tbl>
    <w:p w14:paraId="7396F0D3" w14:textId="77777777" w:rsidR="00D652BC" w:rsidRDefault="00D652BC" w:rsidP="005F531E"/>
    <w:p w14:paraId="6ADAFB9F" w14:textId="77777777" w:rsidR="00195DBE" w:rsidRPr="006B5418" w:rsidRDefault="00195DBE" w:rsidP="00195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F404FC" w14:textId="095A0BFC" w:rsidR="00195DBE" w:rsidRDefault="00195DBE" w:rsidP="00195DBE"/>
    <w:p w14:paraId="7E8E707D" w14:textId="77777777" w:rsidR="00320E09" w:rsidRPr="00441CD0" w:rsidRDefault="00320E09" w:rsidP="00320E09">
      <w:pPr>
        <w:pStyle w:val="30"/>
        <w:rPr>
          <w:lang w:val="x-none"/>
        </w:rPr>
      </w:pPr>
      <w:bookmarkStart w:id="8" w:name="_Toc162346989"/>
      <w:r w:rsidRPr="00441CD0">
        <w:lastRenderedPageBreak/>
        <w:t>8.</w:t>
      </w:r>
      <w:r w:rsidRPr="00441CD0">
        <w:rPr>
          <w:lang w:val="en-US"/>
        </w:rPr>
        <w:t>2.31</w:t>
      </w:r>
      <w:r w:rsidRPr="00441CD0">
        <w:tab/>
      </w:r>
      <w:proofErr w:type="spellStart"/>
      <w:r w:rsidRPr="00441CD0">
        <w:t>PFCPSMReq</w:t>
      </w:r>
      <w:proofErr w:type="spellEnd"/>
      <w:r w:rsidRPr="00441CD0">
        <w:t>-Flags</w:t>
      </w:r>
      <w:bookmarkEnd w:id="8"/>
    </w:p>
    <w:p w14:paraId="397E701C" w14:textId="77777777" w:rsidR="00320E09" w:rsidRPr="00441CD0" w:rsidRDefault="00320E09" w:rsidP="00320E09">
      <w:pPr>
        <w:rPr>
          <w:lang w:eastAsia="zh-CN"/>
        </w:rPr>
      </w:pPr>
      <w:r w:rsidRPr="00441CD0">
        <w:rPr>
          <w:lang w:eastAsia="zh-CN"/>
        </w:rPr>
        <w:t xml:space="preserve">The </w:t>
      </w:r>
      <w:proofErr w:type="spellStart"/>
      <w:r w:rsidRPr="00441CD0">
        <w:rPr>
          <w:lang w:eastAsia="zh-CN"/>
        </w:rPr>
        <w:t>PFCPSMReq</w:t>
      </w:r>
      <w:proofErr w:type="spellEnd"/>
      <w:r w:rsidRPr="00441CD0">
        <w:rPr>
          <w:lang w:eastAsia="zh-CN"/>
        </w:rPr>
        <w:t>-Flags IE indicates flags applicable to the PFCP Session Modification Request message</w:t>
      </w:r>
      <w:r w:rsidRPr="00441CD0">
        <w:t xml:space="preserve">. It </w:t>
      </w:r>
      <w:r w:rsidRPr="00441CD0">
        <w:rPr>
          <w:lang w:eastAsia="zh-CN"/>
        </w:rPr>
        <w:t>is coded as depicted in Figure</w:t>
      </w:r>
      <w:r>
        <w:rPr>
          <w:lang w:eastAsia="zh-CN"/>
        </w:rPr>
        <w:t> </w:t>
      </w:r>
      <w:r w:rsidRPr="00441CD0">
        <w:rPr>
          <w:lang w:eastAsia="zh-CN"/>
        </w:rPr>
        <w:t>8.2.31-1.</w:t>
      </w:r>
    </w:p>
    <w:p w14:paraId="429FB006" w14:textId="77777777" w:rsidR="00320E09" w:rsidRPr="001A7CA8" w:rsidRDefault="00320E09" w:rsidP="00320E0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320E09" w:rsidRPr="001A7CA8" w14:paraId="29E4BEFF" w14:textId="77777777" w:rsidTr="00145A2A">
        <w:trPr>
          <w:jc w:val="center"/>
        </w:trPr>
        <w:tc>
          <w:tcPr>
            <w:tcW w:w="151" w:type="dxa"/>
            <w:tcBorders>
              <w:top w:val="single" w:sz="6" w:space="0" w:color="auto"/>
              <w:left w:val="single" w:sz="6" w:space="0" w:color="auto"/>
              <w:bottom w:val="nil"/>
              <w:right w:val="nil"/>
            </w:tcBorders>
          </w:tcPr>
          <w:p w14:paraId="0330A575" w14:textId="77777777" w:rsidR="00320E09" w:rsidRPr="001A7CA8" w:rsidRDefault="00320E09" w:rsidP="00145A2A">
            <w:pPr>
              <w:pStyle w:val="TAC"/>
            </w:pPr>
          </w:p>
        </w:tc>
        <w:tc>
          <w:tcPr>
            <w:tcW w:w="1104" w:type="dxa"/>
            <w:tcBorders>
              <w:top w:val="single" w:sz="6" w:space="0" w:color="auto"/>
              <w:left w:val="nil"/>
              <w:bottom w:val="nil"/>
              <w:right w:val="nil"/>
            </w:tcBorders>
          </w:tcPr>
          <w:p w14:paraId="7C4833B8" w14:textId="77777777" w:rsidR="00320E09" w:rsidRPr="001A7CA8" w:rsidRDefault="00320E09" w:rsidP="00145A2A">
            <w:pPr>
              <w:pStyle w:val="TAH"/>
            </w:pPr>
          </w:p>
        </w:tc>
        <w:tc>
          <w:tcPr>
            <w:tcW w:w="4711" w:type="dxa"/>
            <w:gridSpan w:val="8"/>
            <w:tcBorders>
              <w:top w:val="single" w:sz="6" w:space="0" w:color="auto"/>
              <w:left w:val="nil"/>
              <w:bottom w:val="nil"/>
              <w:right w:val="nil"/>
            </w:tcBorders>
            <w:hideMark/>
          </w:tcPr>
          <w:p w14:paraId="78F51F37" w14:textId="77777777" w:rsidR="00320E09" w:rsidRPr="001A7CA8" w:rsidRDefault="00320E09" w:rsidP="00145A2A">
            <w:pPr>
              <w:pStyle w:val="TAH"/>
            </w:pPr>
            <w:r w:rsidRPr="001A7CA8">
              <w:t>Bits</w:t>
            </w:r>
          </w:p>
        </w:tc>
        <w:tc>
          <w:tcPr>
            <w:tcW w:w="588" w:type="dxa"/>
            <w:tcBorders>
              <w:top w:val="single" w:sz="6" w:space="0" w:color="auto"/>
              <w:left w:val="nil"/>
              <w:bottom w:val="nil"/>
              <w:right w:val="single" w:sz="6" w:space="0" w:color="auto"/>
            </w:tcBorders>
          </w:tcPr>
          <w:p w14:paraId="6EBB7E2F" w14:textId="77777777" w:rsidR="00320E09" w:rsidRPr="001A7CA8" w:rsidRDefault="00320E09" w:rsidP="00145A2A">
            <w:pPr>
              <w:pStyle w:val="TAC"/>
            </w:pPr>
          </w:p>
        </w:tc>
      </w:tr>
      <w:tr w:rsidR="00320E09" w:rsidRPr="001A7CA8" w14:paraId="7E1877DD" w14:textId="77777777" w:rsidTr="00145A2A">
        <w:trPr>
          <w:jc w:val="center"/>
        </w:trPr>
        <w:tc>
          <w:tcPr>
            <w:tcW w:w="151" w:type="dxa"/>
            <w:tcBorders>
              <w:top w:val="nil"/>
              <w:left w:val="single" w:sz="6" w:space="0" w:color="auto"/>
              <w:bottom w:val="nil"/>
              <w:right w:val="nil"/>
            </w:tcBorders>
          </w:tcPr>
          <w:p w14:paraId="47800218" w14:textId="77777777" w:rsidR="00320E09" w:rsidRPr="001A7CA8" w:rsidRDefault="00320E09" w:rsidP="00145A2A">
            <w:pPr>
              <w:pStyle w:val="TAC"/>
            </w:pPr>
          </w:p>
        </w:tc>
        <w:tc>
          <w:tcPr>
            <w:tcW w:w="1104" w:type="dxa"/>
            <w:tcBorders>
              <w:top w:val="nil"/>
              <w:left w:val="nil"/>
              <w:bottom w:val="nil"/>
              <w:right w:val="nil"/>
            </w:tcBorders>
            <w:hideMark/>
          </w:tcPr>
          <w:p w14:paraId="14DD3B2C" w14:textId="77777777" w:rsidR="00320E09" w:rsidRPr="001A7CA8" w:rsidRDefault="00320E09" w:rsidP="00145A2A">
            <w:pPr>
              <w:pStyle w:val="TAH"/>
            </w:pPr>
            <w:r w:rsidRPr="001A7CA8">
              <w:t>Octets</w:t>
            </w:r>
          </w:p>
        </w:tc>
        <w:tc>
          <w:tcPr>
            <w:tcW w:w="588" w:type="dxa"/>
            <w:tcBorders>
              <w:top w:val="nil"/>
              <w:left w:val="nil"/>
              <w:bottom w:val="single" w:sz="4" w:space="0" w:color="auto"/>
              <w:right w:val="nil"/>
            </w:tcBorders>
            <w:hideMark/>
          </w:tcPr>
          <w:p w14:paraId="0633C268" w14:textId="77777777" w:rsidR="00320E09" w:rsidRPr="001A7CA8" w:rsidRDefault="00320E09" w:rsidP="00145A2A">
            <w:pPr>
              <w:pStyle w:val="TAH"/>
            </w:pPr>
            <w:r w:rsidRPr="001A7CA8">
              <w:t>8</w:t>
            </w:r>
          </w:p>
        </w:tc>
        <w:tc>
          <w:tcPr>
            <w:tcW w:w="588" w:type="dxa"/>
            <w:tcBorders>
              <w:top w:val="nil"/>
              <w:left w:val="nil"/>
              <w:bottom w:val="single" w:sz="4" w:space="0" w:color="auto"/>
              <w:right w:val="nil"/>
            </w:tcBorders>
            <w:hideMark/>
          </w:tcPr>
          <w:p w14:paraId="0AB5C4D6" w14:textId="77777777" w:rsidR="00320E09" w:rsidRPr="001A7CA8" w:rsidRDefault="00320E09" w:rsidP="00145A2A">
            <w:pPr>
              <w:pStyle w:val="TAH"/>
            </w:pPr>
            <w:r w:rsidRPr="001A7CA8">
              <w:t>7</w:t>
            </w:r>
          </w:p>
        </w:tc>
        <w:tc>
          <w:tcPr>
            <w:tcW w:w="589" w:type="dxa"/>
            <w:tcBorders>
              <w:top w:val="nil"/>
              <w:left w:val="nil"/>
              <w:bottom w:val="single" w:sz="4" w:space="0" w:color="auto"/>
              <w:right w:val="nil"/>
            </w:tcBorders>
            <w:hideMark/>
          </w:tcPr>
          <w:p w14:paraId="7A4CE9EE" w14:textId="77777777" w:rsidR="00320E09" w:rsidRPr="001A7CA8" w:rsidRDefault="00320E09" w:rsidP="00145A2A">
            <w:pPr>
              <w:pStyle w:val="TAH"/>
            </w:pPr>
            <w:r w:rsidRPr="001A7CA8">
              <w:t>6</w:t>
            </w:r>
          </w:p>
        </w:tc>
        <w:tc>
          <w:tcPr>
            <w:tcW w:w="589" w:type="dxa"/>
            <w:tcBorders>
              <w:top w:val="nil"/>
              <w:left w:val="nil"/>
              <w:bottom w:val="single" w:sz="4" w:space="0" w:color="auto"/>
              <w:right w:val="nil"/>
            </w:tcBorders>
            <w:hideMark/>
          </w:tcPr>
          <w:p w14:paraId="73B74565" w14:textId="77777777" w:rsidR="00320E09" w:rsidRPr="001A7CA8" w:rsidRDefault="00320E09" w:rsidP="00145A2A">
            <w:pPr>
              <w:pStyle w:val="TAH"/>
            </w:pPr>
            <w:r w:rsidRPr="001A7CA8">
              <w:t>5</w:t>
            </w:r>
          </w:p>
        </w:tc>
        <w:tc>
          <w:tcPr>
            <w:tcW w:w="589" w:type="dxa"/>
            <w:tcBorders>
              <w:top w:val="nil"/>
              <w:left w:val="nil"/>
              <w:bottom w:val="single" w:sz="4" w:space="0" w:color="auto"/>
              <w:right w:val="nil"/>
            </w:tcBorders>
            <w:hideMark/>
          </w:tcPr>
          <w:p w14:paraId="58EE304C" w14:textId="77777777" w:rsidR="00320E09" w:rsidRPr="001A7CA8" w:rsidRDefault="00320E09" w:rsidP="00145A2A">
            <w:pPr>
              <w:pStyle w:val="TAH"/>
            </w:pPr>
            <w:r w:rsidRPr="001A7CA8">
              <w:t>4</w:t>
            </w:r>
          </w:p>
        </w:tc>
        <w:tc>
          <w:tcPr>
            <w:tcW w:w="589" w:type="dxa"/>
            <w:tcBorders>
              <w:top w:val="nil"/>
              <w:left w:val="nil"/>
              <w:bottom w:val="single" w:sz="4" w:space="0" w:color="auto"/>
              <w:right w:val="nil"/>
            </w:tcBorders>
            <w:hideMark/>
          </w:tcPr>
          <w:p w14:paraId="44BFB025" w14:textId="77777777" w:rsidR="00320E09" w:rsidRPr="001A7CA8" w:rsidRDefault="00320E09" w:rsidP="00145A2A">
            <w:pPr>
              <w:pStyle w:val="TAH"/>
            </w:pPr>
            <w:r w:rsidRPr="001A7CA8">
              <w:t>3</w:t>
            </w:r>
          </w:p>
        </w:tc>
        <w:tc>
          <w:tcPr>
            <w:tcW w:w="589" w:type="dxa"/>
            <w:tcBorders>
              <w:top w:val="nil"/>
              <w:left w:val="nil"/>
              <w:bottom w:val="single" w:sz="4" w:space="0" w:color="auto"/>
              <w:right w:val="nil"/>
            </w:tcBorders>
            <w:hideMark/>
          </w:tcPr>
          <w:p w14:paraId="08D561CC" w14:textId="77777777" w:rsidR="00320E09" w:rsidRPr="001A7CA8" w:rsidRDefault="00320E09" w:rsidP="00145A2A">
            <w:pPr>
              <w:pStyle w:val="TAH"/>
            </w:pPr>
            <w:r w:rsidRPr="001A7CA8">
              <w:t>2</w:t>
            </w:r>
          </w:p>
        </w:tc>
        <w:tc>
          <w:tcPr>
            <w:tcW w:w="590" w:type="dxa"/>
            <w:tcBorders>
              <w:top w:val="nil"/>
              <w:left w:val="nil"/>
              <w:bottom w:val="single" w:sz="4" w:space="0" w:color="auto"/>
              <w:right w:val="nil"/>
            </w:tcBorders>
            <w:hideMark/>
          </w:tcPr>
          <w:p w14:paraId="7D15873A" w14:textId="77777777" w:rsidR="00320E09" w:rsidRPr="001A7CA8" w:rsidRDefault="00320E09" w:rsidP="00145A2A">
            <w:pPr>
              <w:pStyle w:val="TAH"/>
            </w:pPr>
            <w:r w:rsidRPr="001A7CA8">
              <w:t>1</w:t>
            </w:r>
          </w:p>
        </w:tc>
        <w:tc>
          <w:tcPr>
            <w:tcW w:w="588" w:type="dxa"/>
            <w:tcBorders>
              <w:top w:val="nil"/>
              <w:left w:val="nil"/>
              <w:bottom w:val="nil"/>
              <w:right w:val="single" w:sz="6" w:space="0" w:color="auto"/>
            </w:tcBorders>
          </w:tcPr>
          <w:p w14:paraId="3DF1BE25" w14:textId="77777777" w:rsidR="00320E09" w:rsidRPr="001A7CA8" w:rsidRDefault="00320E09" w:rsidP="00145A2A">
            <w:pPr>
              <w:pStyle w:val="TAC"/>
            </w:pPr>
          </w:p>
        </w:tc>
      </w:tr>
      <w:tr w:rsidR="00320E09" w:rsidRPr="001A7CA8" w14:paraId="4564AF59" w14:textId="77777777" w:rsidTr="00145A2A">
        <w:trPr>
          <w:jc w:val="center"/>
        </w:trPr>
        <w:tc>
          <w:tcPr>
            <w:tcW w:w="151" w:type="dxa"/>
            <w:tcBorders>
              <w:top w:val="nil"/>
              <w:left w:val="single" w:sz="6" w:space="0" w:color="auto"/>
              <w:bottom w:val="nil"/>
              <w:right w:val="nil"/>
            </w:tcBorders>
          </w:tcPr>
          <w:p w14:paraId="0BBB651B" w14:textId="77777777" w:rsidR="00320E09" w:rsidRPr="001A7CA8" w:rsidRDefault="00320E09" w:rsidP="00145A2A">
            <w:pPr>
              <w:pStyle w:val="TAC"/>
            </w:pPr>
          </w:p>
        </w:tc>
        <w:tc>
          <w:tcPr>
            <w:tcW w:w="1104" w:type="dxa"/>
            <w:tcBorders>
              <w:top w:val="nil"/>
              <w:left w:val="nil"/>
              <w:bottom w:val="nil"/>
              <w:right w:val="single" w:sz="4" w:space="0" w:color="auto"/>
            </w:tcBorders>
            <w:hideMark/>
          </w:tcPr>
          <w:p w14:paraId="2F226E30" w14:textId="77777777" w:rsidR="00320E09" w:rsidRPr="001A7CA8" w:rsidRDefault="00320E09" w:rsidP="00145A2A">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6E9F5D0" w14:textId="77777777" w:rsidR="00320E09" w:rsidRPr="001A7CA8" w:rsidRDefault="00320E09" w:rsidP="00145A2A">
            <w:pPr>
              <w:pStyle w:val="TAC"/>
            </w:pPr>
            <w:r w:rsidRPr="001A7CA8">
              <w:t>Type = 49 (decimal)</w:t>
            </w:r>
          </w:p>
        </w:tc>
        <w:tc>
          <w:tcPr>
            <w:tcW w:w="588" w:type="dxa"/>
            <w:tcBorders>
              <w:top w:val="nil"/>
              <w:left w:val="single" w:sz="4" w:space="0" w:color="auto"/>
              <w:bottom w:val="nil"/>
              <w:right w:val="single" w:sz="6" w:space="0" w:color="auto"/>
            </w:tcBorders>
          </w:tcPr>
          <w:p w14:paraId="68880640" w14:textId="77777777" w:rsidR="00320E09" w:rsidRPr="001A7CA8" w:rsidRDefault="00320E09" w:rsidP="00145A2A">
            <w:pPr>
              <w:pStyle w:val="TAC"/>
            </w:pPr>
          </w:p>
        </w:tc>
      </w:tr>
      <w:tr w:rsidR="00320E09" w:rsidRPr="001A7CA8" w14:paraId="57A8D7FE" w14:textId="77777777" w:rsidTr="00145A2A">
        <w:trPr>
          <w:jc w:val="center"/>
        </w:trPr>
        <w:tc>
          <w:tcPr>
            <w:tcW w:w="151" w:type="dxa"/>
            <w:tcBorders>
              <w:top w:val="nil"/>
              <w:left w:val="single" w:sz="6" w:space="0" w:color="auto"/>
              <w:bottom w:val="nil"/>
              <w:right w:val="nil"/>
            </w:tcBorders>
          </w:tcPr>
          <w:p w14:paraId="42A7CAF7" w14:textId="77777777" w:rsidR="00320E09" w:rsidRPr="001A7CA8" w:rsidRDefault="00320E09" w:rsidP="00145A2A">
            <w:pPr>
              <w:pStyle w:val="TAC"/>
            </w:pPr>
          </w:p>
        </w:tc>
        <w:tc>
          <w:tcPr>
            <w:tcW w:w="1104" w:type="dxa"/>
            <w:tcBorders>
              <w:top w:val="nil"/>
              <w:left w:val="nil"/>
              <w:bottom w:val="nil"/>
              <w:right w:val="single" w:sz="4" w:space="0" w:color="auto"/>
            </w:tcBorders>
            <w:hideMark/>
          </w:tcPr>
          <w:p w14:paraId="3A223335" w14:textId="77777777" w:rsidR="00320E09" w:rsidRPr="001A7CA8" w:rsidRDefault="00320E09" w:rsidP="00145A2A">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D134B0D" w14:textId="77777777" w:rsidR="00320E09" w:rsidRPr="001A7CA8" w:rsidRDefault="00320E09" w:rsidP="00145A2A">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7833008B" w14:textId="77777777" w:rsidR="00320E09" w:rsidRPr="001A7CA8" w:rsidRDefault="00320E09" w:rsidP="00145A2A">
            <w:pPr>
              <w:pStyle w:val="TAC"/>
            </w:pPr>
          </w:p>
        </w:tc>
      </w:tr>
      <w:tr w:rsidR="00320E09" w:rsidRPr="001A7CA8" w14:paraId="75EAF685" w14:textId="77777777" w:rsidTr="00145A2A">
        <w:trPr>
          <w:jc w:val="center"/>
        </w:trPr>
        <w:tc>
          <w:tcPr>
            <w:tcW w:w="151" w:type="dxa"/>
            <w:tcBorders>
              <w:top w:val="nil"/>
              <w:left w:val="single" w:sz="6" w:space="0" w:color="auto"/>
              <w:bottom w:val="nil"/>
              <w:right w:val="nil"/>
            </w:tcBorders>
          </w:tcPr>
          <w:p w14:paraId="03732316" w14:textId="77777777" w:rsidR="00320E09" w:rsidRPr="001A7CA8" w:rsidRDefault="00320E09" w:rsidP="00145A2A">
            <w:pPr>
              <w:pStyle w:val="TAC"/>
            </w:pPr>
          </w:p>
        </w:tc>
        <w:tc>
          <w:tcPr>
            <w:tcW w:w="1104" w:type="dxa"/>
            <w:tcBorders>
              <w:top w:val="nil"/>
              <w:left w:val="nil"/>
              <w:bottom w:val="nil"/>
              <w:right w:val="single" w:sz="4" w:space="0" w:color="auto"/>
            </w:tcBorders>
            <w:hideMark/>
          </w:tcPr>
          <w:p w14:paraId="7315C779" w14:textId="77777777" w:rsidR="00320E09" w:rsidRPr="001A7CA8" w:rsidRDefault="00320E09" w:rsidP="00145A2A">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hideMark/>
          </w:tcPr>
          <w:p w14:paraId="25926DE9" w14:textId="77777777" w:rsidR="00320E09" w:rsidRPr="001A7CA8" w:rsidRDefault="00320E09" w:rsidP="00145A2A">
            <w:pPr>
              <w:pStyle w:val="TAC"/>
              <w:rPr>
                <w:lang w:eastAsia="zh-CN"/>
              </w:rPr>
            </w:pPr>
            <w:r w:rsidRPr="001A7CA8">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7D8F4E58" w14:textId="702F71C8" w:rsidR="00320E09" w:rsidRPr="001A7CA8" w:rsidRDefault="00320E09" w:rsidP="00145A2A">
            <w:pPr>
              <w:pStyle w:val="TAC"/>
              <w:rPr>
                <w:lang w:eastAsia="zh-CN"/>
              </w:rPr>
            </w:pPr>
            <w:ins w:id="9" w:author="Huawei" w:date="2024-04-04T21:43:00Z">
              <w:r>
                <w:rPr>
                  <w:lang w:eastAsia="zh-CN"/>
                </w:rPr>
                <w:t>HRSBO</w:t>
              </w:r>
            </w:ins>
            <w:del w:id="10" w:author="Huawei" w:date="2024-04-04T21:43:00Z">
              <w:r w:rsidRPr="001A7CA8" w:rsidDel="00320E09">
                <w:rPr>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7DBD89D7" w14:textId="77777777" w:rsidR="00320E09" w:rsidRPr="001A7CA8" w:rsidRDefault="00320E09" w:rsidP="00145A2A">
            <w:pPr>
              <w:pStyle w:val="TAC"/>
              <w:rPr>
                <w:lang w:eastAsia="zh-CN"/>
              </w:rPr>
            </w:pPr>
            <w:r>
              <w:rPr>
                <w:lang w:eastAsia="zh-CN"/>
              </w:rPr>
              <w:t>DETEID</w:t>
            </w:r>
          </w:p>
        </w:tc>
        <w:tc>
          <w:tcPr>
            <w:tcW w:w="589" w:type="dxa"/>
            <w:tcBorders>
              <w:top w:val="single" w:sz="4" w:space="0" w:color="auto"/>
              <w:left w:val="single" w:sz="4" w:space="0" w:color="auto"/>
              <w:bottom w:val="single" w:sz="4" w:space="0" w:color="auto"/>
              <w:right w:val="single" w:sz="4" w:space="0" w:color="auto"/>
            </w:tcBorders>
            <w:hideMark/>
          </w:tcPr>
          <w:p w14:paraId="6B5DF151" w14:textId="77777777" w:rsidR="00320E09" w:rsidRPr="001A7CA8" w:rsidRDefault="00320E09" w:rsidP="00145A2A">
            <w:pPr>
              <w:pStyle w:val="TAC"/>
              <w:rPr>
                <w:lang w:eastAsia="zh-CN"/>
              </w:rPr>
            </w:pPr>
            <w:r w:rsidRPr="001A7CA8">
              <w:rPr>
                <w:lang w:eastAsia="zh-CN"/>
              </w:rPr>
              <w:t>RUMUC</w:t>
            </w:r>
          </w:p>
        </w:tc>
        <w:tc>
          <w:tcPr>
            <w:tcW w:w="589" w:type="dxa"/>
            <w:tcBorders>
              <w:top w:val="single" w:sz="4" w:space="0" w:color="auto"/>
              <w:left w:val="single" w:sz="4" w:space="0" w:color="auto"/>
              <w:bottom w:val="single" w:sz="4" w:space="0" w:color="auto"/>
              <w:right w:val="single" w:sz="4" w:space="0" w:color="auto"/>
            </w:tcBorders>
            <w:hideMark/>
          </w:tcPr>
          <w:p w14:paraId="0DFFA624" w14:textId="77777777" w:rsidR="00320E09" w:rsidRPr="001A7CA8" w:rsidRDefault="00320E09" w:rsidP="00145A2A">
            <w:pPr>
              <w:pStyle w:val="TAC"/>
              <w:rPr>
                <w:lang w:eastAsia="zh-CN"/>
              </w:rPr>
            </w:pPr>
            <w:r w:rsidRPr="001A7CA8">
              <w:rPr>
                <w:lang w:eastAsia="zh-CN"/>
              </w:rPr>
              <w:t>SUMPC</w:t>
            </w:r>
          </w:p>
        </w:tc>
        <w:tc>
          <w:tcPr>
            <w:tcW w:w="589" w:type="dxa"/>
            <w:tcBorders>
              <w:top w:val="single" w:sz="4" w:space="0" w:color="auto"/>
              <w:left w:val="single" w:sz="4" w:space="0" w:color="auto"/>
              <w:bottom w:val="single" w:sz="4" w:space="0" w:color="auto"/>
              <w:right w:val="single" w:sz="4" w:space="0" w:color="auto"/>
            </w:tcBorders>
            <w:hideMark/>
          </w:tcPr>
          <w:p w14:paraId="23957458" w14:textId="77777777" w:rsidR="00320E09" w:rsidRPr="001A7CA8" w:rsidRDefault="00320E09" w:rsidP="00145A2A">
            <w:pPr>
              <w:pStyle w:val="TAC"/>
              <w:rPr>
                <w:lang w:eastAsia="zh-CN"/>
              </w:rPr>
            </w:pPr>
            <w:r w:rsidRPr="001A7CA8">
              <w:rPr>
                <w:lang w:eastAsia="zh-CN"/>
              </w:rPr>
              <w:t>QAURR</w:t>
            </w:r>
          </w:p>
        </w:tc>
        <w:tc>
          <w:tcPr>
            <w:tcW w:w="589" w:type="dxa"/>
            <w:tcBorders>
              <w:top w:val="single" w:sz="4" w:space="0" w:color="auto"/>
              <w:left w:val="single" w:sz="4" w:space="0" w:color="auto"/>
              <w:bottom w:val="single" w:sz="4" w:space="0" w:color="auto"/>
              <w:right w:val="single" w:sz="4" w:space="0" w:color="auto"/>
            </w:tcBorders>
            <w:hideMark/>
          </w:tcPr>
          <w:p w14:paraId="379D0F76" w14:textId="77777777" w:rsidR="00320E09" w:rsidRPr="001A7CA8" w:rsidRDefault="00320E09" w:rsidP="00145A2A">
            <w:pPr>
              <w:pStyle w:val="TAC"/>
              <w:rPr>
                <w:lang w:eastAsia="zh-CN"/>
              </w:rPr>
            </w:pPr>
            <w:r w:rsidRPr="001A7CA8">
              <w:rPr>
                <w:lang w:eastAsia="zh-CN"/>
              </w:rPr>
              <w:t>SNDEM</w:t>
            </w:r>
          </w:p>
        </w:tc>
        <w:tc>
          <w:tcPr>
            <w:tcW w:w="590" w:type="dxa"/>
            <w:tcBorders>
              <w:top w:val="single" w:sz="4" w:space="0" w:color="auto"/>
              <w:left w:val="single" w:sz="4" w:space="0" w:color="auto"/>
              <w:bottom w:val="single" w:sz="4" w:space="0" w:color="auto"/>
              <w:right w:val="single" w:sz="4" w:space="0" w:color="auto"/>
            </w:tcBorders>
            <w:hideMark/>
          </w:tcPr>
          <w:p w14:paraId="1F670440" w14:textId="77777777" w:rsidR="00320E09" w:rsidRPr="001A7CA8" w:rsidRDefault="00320E09" w:rsidP="00145A2A">
            <w:pPr>
              <w:pStyle w:val="TAC"/>
              <w:rPr>
                <w:lang w:eastAsia="zh-CN"/>
              </w:rPr>
            </w:pPr>
            <w:r w:rsidRPr="001A7CA8">
              <w:rPr>
                <w:lang w:eastAsia="zh-CN"/>
              </w:rPr>
              <w:t>DROBU</w:t>
            </w:r>
          </w:p>
        </w:tc>
        <w:tc>
          <w:tcPr>
            <w:tcW w:w="588" w:type="dxa"/>
            <w:tcBorders>
              <w:top w:val="nil"/>
              <w:left w:val="single" w:sz="4" w:space="0" w:color="auto"/>
              <w:bottom w:val="single" w:sz="4" w:space="0" w:color="auto"/>
              <w:right w:val="single" w:sz="6" w:space="0" w:color="auto"/>
            </w:tcBorders>
          </w:tcPr>
          <w:p w14:paraId="4E1AD1AF" w14:textId="77777777" w:rsidR="00320E09" w:rsidRPr="001A7CA8" w:rsidRDefault="00320E09" w:rsidP="00145A2A">
            <w:pPr>
              <w:pStyle w:val="TAC"/>
            </w:pPr>
          </w:p>
        </w:tc>
      </w:tr>
      <w:tr w:rsidR="00320E09" w:rsidRPr="001A7CA8" w14:paraId="00290FA3" w14:textId="77777777" w:rsidTr="00145A2A">
        <w:trPr>
          <w:jc w:val="center"/>
        </w:trPr>
        <w:tc>
          <w:tcPr>
            <w:tcW w:w="151" w:type="dxa"/>
            <w:tcBorders>
              <w:top w:val="nil"/>
              <w:left w:val="single" w:sz="6" w:space="0" w:color="auto"/>
              <w:bottom w:val="single" w:sz="4" w:space="0" w:color="auto"/>
              <w:right w:val="nil"/>
            </w:tcBorders>
          </w:tcPr>
          <w:p w14:paraId="52004540" w14:textId="77777777" w:rsidR="00320E09" w:rsidRPr="001A7CA8" w:rsidRDefault="00320E09" w:rsidP="00145A2A">
            <w:pPr>
              <w:pStyle w:val="TAC"/>
            </w:pPr>
          </w:p>
        </w:tc>
        <w:tc>
          <w:tcPr>
            <w:tcW w:w="1104" w:type="dxa"/>
            <w:tcBorders>
              <w:top w:val="nil"/>
              <w:left w:val="nil"/>
              <w:bottom w:val="single" w:sz="4" w:space="0" w:color="auto"/>
              <w:right w:val="single" w:sz="4" w:space="0" w:color="auto"/>
            </w:tcBorders>
            <w:hideMark/>
          </w:tcPr>
          <w:p w14:paraId="6F6D88AE" w14:textId="77777777" w:rsidR="00320E09" w:rsidRPr="001A7CA8" w:rsidRDefault="00320E09" w:rsidP="00145A2A">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82172A5" w14:textId="77777777" w:rsidR="00320E09" w:rsidRPr="001A7CA8" w:rsidRDefault="00320E09" w:rsidP="00145A2A">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381277" w14:textId="77777777" w:rsidR="00320E09" w:rsidRPr="001A7CA8" w:rsidRDefault="00320E09" w:rsidP="00145A2A">
            <w:pPr>
              <w:pStyle w:val="TAC"/>
            </w:pPr>
          </w:p>
        </w:tc>
      </w:tr>
    </w:tbl>
    <w:p w14:paraId="4249A0BA" w14:textId="77777777" w:rsidR="00320E09" w:rsidRPr="001A7CA8" w:rsidRDefault="00320E09" w:rsidP="00320E09">
      <w:pPr>
        <w:pStyle w:val="TF"/>
        <w:spacing w:before="120"/>
        <w:rPr>
          <w:lang w:eastAsia="zh-CN"/>
        </w:rPr>
      </w:pPr>
      <w:r w:rsidRPr="001A7CA8">
        <w:t>Figure 8.2.31</w:t>
      </w:r>
      <w:r w:rsidRPr="001A7CA8">
        <w:rPr>
          <w:lang w:eastAsia="zh-CN"/>
        </w:rPr>
        <w:t>-1</w:t>
      </w:r>
      <w:r w:rsidRPr="001A7CA8">
        <w:t xml:space="preserve">: </w:t>
      </w:r>
      <w:proofErr w:type="spellStart"/>
      <w:r w:rsidRPr="001A7CA8">
        <w:rPr>
          <w:lang w:eastAsia="zh-CN"/>
        </w:rPr>
        <w:t>PFCPSMReq</w:t>
      </w:r>
      <w:proofErr w:type="spellEnd"/>
      <w:r w:rsidRPr="001A7CA8">
        <w:rPr>
          <w:lang w:eastAsia="zh-CN"/>
        </w:rPr>
        <w:t>-Flags</w:t>
      </w:r>
    </w:p>
    <w:p w14:paraId="1DA7E879" w14:textId="77777777" w:rsidR="00320E09" w:rsidRPr="001A7CA8" w:rsidRDefault="00320E09" w:rsidP="00320E09">
      <w:pPr>
        <w:rPr>
          <w:lang w:eastAsia="zh-CN"/>
        </w:rPr>
      </w:pPr>
      <w:r w:rsidRPr="001A7CA8">
        <w:rPr>
          <w:lang w:eastAsia="zh-CN"/>
        </w:rPr>
        <w:t>The following bits within Octet 5 shall indicate:</w:t>
      </w:r>
    </w:p>
    <w:p w14:paraId="4D8E3735" w14:textId="77777777" w:rsidR="00320E09" w:rsidRPr="001A7CA8" w:rsidRDefault="00320E09" w:rsidP="00320E09">
      <w:pPr>
        <w:pStyle w:val="B1"/>
      </w:pPr>
      <w:r w:rsidRPr="001A7CA8">
        <w:t>-</w:t>
      </w:r>
      <w:r w:rsidRPr="001A7CA8">
        <w:tab/>
        <w:t>Bit 1 – DROBU (Drop Buffered Packets): if this bit is set to "1", it indicates that the UP function shall drop all the packets currently buffered for the PFCP session, if any, prior to further applying the action specified in the Apply Action value of the FARs.</w:t>
      </w:r>
    </w:p>
    <w:p w14:paraId="63E8D082" w14:textId="77777777" w:rsidR="00320E09" w:rsidRPr="001A7CA8" w:rsidRDefault="00320E09" w:rsidP="00320E09">
      <w:pPr>
        <w:pStyle w:val="B1"/>
      </w:pPr>
      <w:r w:rsidRPr="00862100">
        <w:t>-</w:t>
      </w:r>
      <w:r w:rsidRPr="00862100">
        <w:tab/>
        <w:t>Bit 2 – SNDEM (Send End Marker Packets): if this bit is set to "1", it indicates that the UP function shall construct and send End Marker packets towards the old F-TEID of the downstream node when switching to the new F-TEID.</w:t>
      </w:r>
    </w:p>
    <w:p w14:paraId="7593E669" w14:textId="77777777" w:rsidR="00320E09" w:rsidRPr="001A7CA8" w:rsidRDefault="00320E09" w:rsidP="00320E09">
      <w:pPr>
        <w:pStyle w:val="B1"/>
      </w:pPr>
      <w:r w:rsidRPr="001A7CA8">
        <w:t>-</w:t>
      </w:r>
      <w:r w:rsidRPr="001A7CA8">
        <w:tab/>
        <w:t>Bit 3 – QAURR (Query All URRs): if this bit is set to "1", it indicates that the UP function shall return immediate usage report(s) for all the URRs previously provisioned for this PFCP session.</w:t>
      </w:r>
    </w:p>
    <w:p w14:paraId="45FB4C85" w14:textId="77777777" w:rsidR="00320E09" w:rsidRPr="001A7CA8" w:rsidRDefault="00320E09" w:rsidP="00320E09">
      <w:pPr>
        <w:pStyle w:val="B1"/>
      </w:pPr>
      <w:r w:rsidRPr="001A7CA8">
        <w:t>-</w:t>
      </w:r>
      <w:r w:rsidRPr="001A7CA8">
        <w:tab/>
        <w:t>Bit 4 -</w:t>
      </w:r>
      <w:r w:rsidRPr="001A7CA8">
        <w:tab/>
        <w:t>SUMPC (Stop of Usage Measurement to Pause Charging): if this bit is set to "1", it indicates that the UP function shall stop the usage measurement for all URRs with the "ASPOC" flag set to "1".</w:t>
      </w:r>
    </w:p>
    <w:p w14:paraId="54B36641" w14:textId="77777777" w:rsidR="00320E09" w:rsidRDefault="00320E09" w:rsidP="00320E09">
      <w:pPr>
        <w:pStyle w:val="B1"/>
      </w:pPr>
      <w:r w:rsidRPr="001A7CA8">
        <w:t>-</w:t>
      </w:r>
      <w:r w:rsidRPr="001A7CA8">
        <w:tab/>
        <w:t>Bit 5 -</w:t>
      </w:r>
      <w:r w:rsidRPr="001A7CA8">
        <w:tab/>
        <w:t>RUMUC (Resume of Usage Measurement to Un-pause of Charging): if this bit is set to "1", it indicates that the UP function shall resume the usage measurement for all URRs with the "ASPOC" flag set to "1".</w:t>
      </w:r>
    </w:p>
    <w:p w14:paraId="0166A096" w14:textId="31374F20" w:rsidR="00320E09" w:rsidRDefault="00320E09" w:rsidP="00320E09">
      <w:pPr>
        <w:pStyle w:val="B1"/>
        <w:rPr>
          <w:ins w:id="11" w:author="Huawei" w:date="2024-04-04T21:44:00Z"/>
          <w:rFonts w:ascii="Arial" w:hAnsi="Arial" w:cs="Arial"/>
          <w:sz w:val="18"/>
          <w:szCs w:val="18"/>
        </w:rPr>
      </w:pPr>
      <w:r>
        <w:t>-</w:t>
      </w:r>
      <w:r>
        <w:tab/>
        <w:t xml:space="preserve">Bit 6 </w:t>
      </w:r>
      <w:r w:rsidRPr="001A7CA8">
        <w:t>-</w:t>
      </w:r>
      <w:r w:rsidRPr="001A7CA8">
        <w:tab/>
      </w:r>
      <w:r>
        <w:t>DETEID (</w:t>
      </w:r>
      <w:r w:rsidRPr="006C13DD">
        <w:t>Delete All DL N3mb and/or N19mb F-TEIDs</w:t>
      </w:r>
      <w:r>
        <w:t xml:space="preserve">): if this bit is set to "1", it indicates that the MB-UPF shall delete all NG-RAN N3mb DL F-TEIDs and all UPF N19mb DL F-TEIDs which were provisioned in Add MBS Unicast Parameters IEs for the MBS session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31E33F84" w14:textId="3BD61FB8" w:rsidR="00320E09" w:rsidRPr="001A7CA8" w:rsidRDefault="00320E09" w:rsidP="00320E09">
      <w:pPr>
        <w:pStyle w:val="B1"/>
      </w:pPr>
      <w:ins w:id="12" w:author="Huawei" w:date="2024-04-04T21:44:00Z">
        <w:r w:rsidRPr="001A7CA8">
          <w:t>-</w:t>
        </w:r>
        <w:r w:rsidRPr="001A7CA8">
          <w:tab/>
          <w:t xml:space="preserve">Bit </w:t>
        </w:r>
        <w:r>
          <w:t>7</w:t>
        </w:r>
        <w:r w:rsidRPr="001A7CA8">
          <w:t xml:space="preserve"> – </w:t>
        </w:r>
        <w:r>
          <w:t>HRSBO</w:t>
        </w:r>
        <w:r w:rsidRPr="001A7CA8">
          <w:t xml:space="preserve"> (</w:t>
        </w:r>
        <w:r>
          <w:t>HR-SBO indication</w:t>
        </w:r>
        <w:r w:rsidRPr="001A7CA8">
          <w:t xml:space="preserve">): if this bit is set to "1", it indicates that </w:t>
        </w:r>
        <w:r>
          <w:t xml:space="preserve">the </w:t>
        </w:r>
        <w:r w:rsidRPr="00201EA5">
          <w:rPr>
            <w:lang w:eastAsia="zh-CN"/>
          </w:rPr>
          <w:t>PDU Session is working in HR-SBO mode</w:t>
        </w:r>
        <w:r w:rsidRPr="001A7CA8">
          <w:t>.</w:t>
        </w:r>
      </w:ins>
    </w:p>
    <w:p w14:paraId="592B4D38" w14:textId="77777777" w:rsidR="00320E09" w:rsidRPr="001A7CA8" w:rsidRDefault="00320E09" w:rsidP="00320E09">
      <w:pPr>
        <w:pStyle w:val="B1"/>
      </w:pPr>
      <w:r w:rsidRPr="001A7CA8">
        <w:t>-</w:t>
      </w:r>
      <w:r w:rsidRPr="001A7CA8">
        <w:tab/>
        <w:t xml:space="preserve">Bit </w:t>
      </w:r>
      <w:del w:id="13" w:author="Huawei" w:date="2024-04-04T21:44:00Z">
        <w:r w:rsidDel="00320E09">
          <w:delText>7</w:delText>
        </w:r>
        <w:r w:rsidRPr="001A7CA8" w:rsidDel="00320E09">
          <w:delText xml:space="preserve"> to </w:delText>
        </w:r>
      </w:del>
      <w:r w:rsidRPr="001A7CA8">
        <w:t>8 – Spare, for future use, shall be set to"0" by the sender and discarded by the receiver.</w:t>
      </w:r>
    </w:p>
    <w:p w14:paraId="6D3E360F" w14:textId="77777777" w:rsidR="00320E09" w:rsidRPr="001A7CA8" w:rsidRDefault="00320E09" w:rsidP="00320E09">
      <w:pPr>
        <w:rPr>
          <w:lang w:eastAsia="fr-FR"/>
        </w:rPr>
      </w:pPr>
      <w:r w:rsidRPr="001A7CA8">
        <w:rPr>
          <w:lang w:eastAsia="fr-FR"/>
        </w:rPr>
        <w:t>Bits 4 and 5 shall not be set both to "1".</w:t>
      </w:r>
    </w:p>
    <w:p w14:paraId="5E61D952" w14:textId="77777777" w:rsidR="00195DBE" w:rsidRDefault="00195DBE" w:rsidP="005F531E"/>
    <w:p w14:paraId="71C36EB1" w14:textId="14456301" w:rsidR="0028609B" w:rsidRPr="006B5418" w:rsidRDefault="0028609B" w:rsidP="002860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C003F4" w14:textId="47FB84DA" w:rsidR="0028609B" w:rsidRDefault="0028609B" w:rsidP="005F531E"/>
    <w:p w14:paraId="6FAB4443" w14:textId="77777777" w:rsidR="004C0FFB" w:rsidRPr="00441CD0" w:rsidRDefault="004C0FFB" w:rsidP="004C0FFB">
      <w:pPr>
        <w:pStyle w:val="30"/>
        <w:rPr>
          <w:rFonts w:eastAsia="宋体"/>
        </w:rPr>
      </w:pPr>
      <w:bookmarkStart w:id="14" w:name="_Toc162347094"/>
      <w:r w:rsidRPr="00441CD0">
        <w:rPr>
          <w:rFonts w:eastAsia="宋体"/>
        </w:rPr>
        <w:t>8.</w:t>
      </w:r>
      <w:r w:rsidRPr="00441CD0">
        <w:rPr>
          <w:rFonts w:eastAsia="宋体"/>
          <w:lang w:val="en-US"/>
        </w:rPr>
        <w:t>2.136</w:t>
      </w:r>
      <w:r w:rsidRPr="00441CD0">
        <w:rPr>
          <w:rFonts w:eastAsia="宋体"/>
        </w:rPr>
        <w:tab/>
      </w:r>
      <w:proofErr w:type="spellStart"/>
      <w:r w:rsidRPr="00441CD0">
        <w:rPr>
          <w:rFonts w:eastAsia="宋体"/>
        </w:rPr>
        <w:t>PFCPSEReq</w:t>
      </w:r>
      <w:proofErr w:type="spellEnd"/>
      <w:r w:rsidRPr="00441CD0">
        <w:rPr>
          <w:rFonts w:eastAsia="宋体"/>
        </w:rPr>
        <w:t>-Flags</w:t>
      </w:r>
      <w:bookmarkEnd w:id="14"/>
    </w:p>
    <w:p w14:paraId="1866BE8B" w14:textId="77777777" w:rsidR="004C0FFB" w:rsidRPr="00441CD0" w:rsidRDefault="004C0FFB" w:rsidP="004C0FFB">
      <w:pPr>
        <w:rPr>
          <w:rFonts w:eastAsia="宋体"/>
          <w:lang w:eastAsia="zh-CN"/>
        </w:rPr>
      </w:pPr>
      <w:r w:rsidRPr="00441CD0">
        <w:rPr>
          <w:lang w:eastAsia="zh-CN"/>
        </w:rPr>
        <w:t xml:space="preserve">The </w:t>
      </w:r>
      <w:proofErr w:type="spellStart"/>
      <w:r w:rsidRPr="00441CD0">
        <w:t>PFCPSEReq</w:t>
      </w:r>
      <w:proofErr w:type="spellEnd"/>
      <w:r w:rsidRPr="00441CD0">
        <w:t>-Flags</w:t>
      </w:r>
      <w:r w:rsidRPr="00441CD0">
        <w:rPr>
          <w:lang w:eastAsia="zh-CN"/>
        </w:rPr>
        <w:t xml:space="preserve"> IE indicates flags applicable to the PFCP Session Establishment Request message</w:t>
      </w:r>
      <w:r w:rsidRPr="00441CD0">
        <w:t xml:space="preserve">. It </w:t>
      </w:r>
      <w:r w:rsidRPr="00441CD0">
        <w:rPr>
          <w:lang w:eastAsia="zh-CN"/>
        </w:rPr>
        <w:t>is coded as depicted in Figure 8.2.136-1.</w:t>
      </w:r>
    </w:p>
    <w:p w14:paraId="38A8AC3E" w14:textId="77777777" w:rsidR="004C0FFB" w:rsidRPr="001A7CA8" w:rsidRDefault="004C0FFB" w:rsidP="004C0FF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4C0FFB" w:rsidRPr="001A7CA8" w14:paraId="1349D6BB" w14:textId="77777777" w:rsidTr="00145A2A">
        <w:trPr>
          <w:jc w:val="center"/>
        </w:trPr>
        <w:tc>
          <w:tcPr>
            <w:tcW w:w="151" w:type="dxa"/>
            <w:tcBorders>
              <w:top w:val="single" w:sz="6" w:space="0" w:color="auto"/>
              <w:left w:val="single" w:sz="6" w:space="0" w:color="auto"/>
              <w:bottom w:val="nil"/>
              <w:right w:val="nil"/>
            </w:tcBorders>
          </w:tcPr>
          <w:p w14:paraId="39E4A6E2" w14:textId="77777777" w:rsidR="004C0FFB" w:rsidRPr="001A7CA8" w:rsidRDefault="004C0FFB" w:rsidP="00145A2A">
            <w:pPr>
              <w:pStyle w:val="TAC"/>
            </w:pPr>
          </w:p>
        </w:tc>
        <w:tc>
          <w:tcPr>
            <w:tcW w:w="1104" w:type="dxa"/>
            <w:tcBorders>
              <w:top w:val="single" w:sz="6" w:space="0" w:color="auto"/>
              <w:left w:val="nil"/>
              <w:bottom w:val="nil"/>
              <w:right w:val="nil"/>
            </w:tcBorders>
          </w:tcPr>
          <w:p w14:paraId="13E2F635" w14:textId="77777777" w:rsidR="004C0FFB" w:rsidRPr="001A7CA8" w:rsidRDefault="004C0FFB" w:rsidP="00145A2A">
            <w:pPr>
              <w:pStyle w:val="TAH"/>
            </w:pPr>
          </w:p>
        </w:tc>
        <w:tc>
          <w:tcPr>
            <w:tcW w:w="4711" w:type="dxa"/>
            <w:gridSpan w:val="8"/>
            <w:tcBorders>
              <w:top w:val="single" w:sz="6" w:space="0" w:color="auto"/>
              <w:left w:val="nil"/>
              <w:bottom w:val="nil"/>
              <w:right w:val="nil"/>
            </w:tcBorders>
            <w:hideMark/>
          </w:tcPr>
          <w:p w14:paraId="050C1B63" w14:textId="77777777" w:rsidR="004C0FFB" w:rsidRPr="001A7CA8" w:rsidRDefault="004C0FFB" w:rsidP="00145A2A">
            <w:pPr>
              <w:pStyle w:val="TAH"/>
            </w:pPr>
            <w:r w:rsidRPr="001A7CA8">
              <w:t>Bits</w:t>
            </w:r>
          </w:p>
        </w:tc>
        <w:tc>
          <w:tcPr>
            <w:tcW w:w="588" w:type="dxa"/>
            <w:tcBorders>
              <w:top w:val="single" w:sz="6" w:space="0" w:color="auto"/>
              <w:left w:val="nil"/>
              <w:bottom w:val="nil"/>
              <w:right w:val="single" w:sz="6" w:space="0" w:color="auto"/>
            </w:tcBorders>
          </w:tcPr>
          <w:p w14:paraId="3C83470F" w14:textId="77777777" w:rsidR="004C0FFB" w:rsidRPr="001A7CA8" w:rsidRDefault="004C0FFB" w:rsidP="00145A2A">
            <w:pPr>
              <w:pStyle w:val="TAC"/>
            </w:pPr>
          </w:p>
        </w:tc>
      </w:tr>
      <w:tr w:rsidR="004C0FFB" w:rsidRPr="001A7CA8" w14:paraId="2431AC3B" w14:textId="77777777" w:rsidTr="00145A2A">
        <w:trPr>
          <w:jc w:val="center"/>
        </w:trPr>
        <w:tc>
          <w:tcPr>
            <w:tcW w:w="151" w:type="dxa"/>
            <w:tcBorders>
              <w:top w:val="nil"/>
              <w:left w:val="single" w:sz="6" w:space="0" w:color="auto"/>
              <w:bottom w:val="nil"/>
              <w:right w:val="nil"/>
            </w:tcBorders>
          </w:tcPr>
          <w:p w14:paraId="12BF73F7" w14:textId="77777777" w:rsidR="004C0FFB" w:rsidRPr="001A7CA8" w:rsidRDefault="004C0FFB" w:rsidP="00145A2A">
            <w:pPr>
              <w:pStyle w:val="TAC"/>
            </w:pPr>
          </w:p>
        </w:tc>
        <w:tc>
          <w:tcPr>
            <w:tcW w:w="1104" w:type="dxa"/>
            <w:tcBorders>
              <w:top w:val="nil"/>
              <w:left w:val="nil"/>
              <w:bottom w:val="nil"/>
              <w:right w:val="nil"/>
            </w:tcBorders>
            <w:hideMark/>
          </w:tcPr>
          <w:p w14:paraId="55D08EC4" w14:textId="77777777" w:rsidR="004C0FFB" w:rsidRPr="001A7CA8" w:rsidRDefault="004C0FFB" w:rsidP="00145A2A">
            <w:pPr>
              <w:pStyle w:val="TAH"/>
            </w:pPr>
            <w:r w:rsidRPr="001A7CA8">
              <w:t>Octets</w:t>
            </w:r>
          </w:p>
        </w:tc>
        <w:tc>
          <w:tcPr>
            <w:tcW w:w="588" w:type="dxa"/>
            <w:tcBorders>
              <w:top w:val="nil"/>
              <w:left w:val="nil"/>
              <w:bottom w:val="single" w:sz="4" w:space="0" w:color="auto"/>
              <w:right w:val="nil"/>
            </w:tcBorders>
            <w:hideMark/>
          </w:tcPr>
          <w:p w14:paraId="3D01CC58" w14:textId="77777777" w:rsidR="004C0FFB" w:rsidRPr="001A7CA8" w:rsidRDefault="004C0FFB" w:rsidP="00145A2A">
            <w:pPr>
              <w:pStyle w:val="TAH"/>
            </w:pPr>
            <w:r w:rsidRPr="001A7CA8">
              <w:t>8</w:t>
            </w:r>
          </w:p>
        </w:tc>
        <w:tc>
          <w:tcPr>
            <w:tcW w:w="588" w:type="dxa"/>
            <w:tcBorders>
              <w:top w:val="nil"/>
              <w:left w:val="nil"/>
              <w:bottom w:val="single" w:sz="4" w:space="0" w:color="auto"/>
              <w:right w:val="nil"/>
            </w:tcBorders>
            <w:hideMark/>
          </w:tcPr>
          <w:p w14:paraId="09092F54" w14:textId="77777777" w:rsidR="004C0FFB" w:rsidRPr="001A7CA8" w:rsidRDefault="004C0FFB" w:rsidP="00145A2A">
            <w:pPr>
              <w:pStyle w:val="TAH"/>
            </w:pPr>
            <w:r w:rsidRPr="001A7CA8">
              <w:t>7</w:t>
            </w:r>
          </w:p>
        </w:tc>
        <w:tc>
          <w:tcPr>
            <w:tcW w:w="589" w:type="dxa"/>
            <w:tcBorders>
              <w:top w:val="nil"/>
              <w:left w:val="nil"/>
              <w:bottom w:val="single" w:sz="4" w:space="0" w:color="auto"/>
              <w:right w:val="nil"/>
            </w:tcBorders>
            <w:hideMark/>
          </w:tcPr>
          <w:p w14:paraId="40695772" w14:textId="77777777" w:rsidR="004C0FFB" w:rsidRPr="001A7CA8" w:rsidRDefault="004C0FFB" w:rsidP="00145A2A">
            <w:pPr>
              <w:pStyle w:val="TAH"/>
            </w:pPr>
            <w:r w:rsidRPr="001A7CA8">
              <w:t>6</w:t>
            </w:r>
          </w:p>
        </w:tc>
        <w:tc>
          <w:tcPr>
            <w:tcW w:w="589" w:type="dxa"/>
            <w:tcBorders>
              <w:top w:val="nil"/>
              <w:left w:val="nil"/>
              <w:bottom w:val="single" w:sz="4" w:space="0" w:color="auto"/>
              <w:right w:val="nil"/>
            </w:tcBorders>
            <w:hideMark/>
          </w:tcPr>
          <w:p w14:paraId="244C9784" w14:textId="77777777" w:rsidR="004C0FFB" w:rsidRPr="001A7CA8" w:rsidRDefault="004C0FFB" w:rsidP="00145A2A">
            <w:pPr>
              <w:pStyle w:val="TAH"/>
            </w:pPr>
            <w:r w:rsidRPr="001A7CA8">
              <w:t>5</w:t>
            </w:r>
          </w:p>
        </w:tc>
        <w:tc>
          <w:tcPr>
            <w:tcW w:w="589" w:type="dxa"/>
            <w:tcBorders>
              <w:top w:val="nil"/>
              <w:left w:val="nil"/>
              <w:bottom w:val="single" w:sz="4" w:space="0" w:color="auto"/>
              <w:right w:val="nil"/>
            </w:tcBorders>
            <w:hideMark/>
          </w:tcPr>
          <w:p w14:paraId="295D7A65" w14:textId="77777777" w:rsidR="004C0FFB" w:rsidRPr="001A7CA8" w:rsidRDefault="004C0FFB" w:rsidP="00145A2A">
            <w:pPr>
              <w:pStyle w:val="TAH"/>
            </w:pPr>
            <w:r w:rsidRPr="001A7CA8">
              <w:t>4</w:t>
            </w:r>
          </w:p>
        </w:tc>
        <w:tc>
          <w:tcPr>
            <w:tcW w:w="589" w:type="dxa"/>
            <w:tcBorders>
              <w:top w:val="nil"/>
              <w:left w:val="nil"/>
              <w:bottom w:val="single" w:sz="4" w:space="0" w:color="auto"/>
              <w:right w:val="nil"/>
            </w:tcBorders>
            <w:hideMark/>
          </w:tcPr>
          <w:p w14:paraId="022D4D8F" w14:textId="77777777" w:rsidR="004C0FFB" w:rsidRPr="001A7CA8" w:rsidRDefault="004C0FFB" w:rsidP="00145A2A">
            <w:pPr>
              <w:pStyle w:val="TAH"/>
            </w:pPr>
            <w:r w:rsidRPr="001A7CA8">
              <w:t>3</w:t>
            </w:r>
          </w:p>
        </w:tc>
        <w:tc>
          <w:tcPr>
            <w:tcW w:w="589" w:type="dxa"/>
            <w:tcBorders>
              <w:top w:val="nil"/>
              <w:left w:val="nil"/>
              <w:bottom w:val="single" w:sz="4" w:space="0" w:color="auto"/>
              <w:right w:val="nil"/>
            </w:tcBorders>
            <w:hideMark/>
          </w:tcPr>
          <w:p w14:paraId="1F052AC3" w14:textId="77777777" w:rsidR="004C0FFB" w:rsidRPr="001A7CA8" w:rsidRDefault="004C0FFB" w:rsidP="00145A2A">
            <w:pPr>
              <w:pStyle w:val="TAH"/>
            </w:pPr>
            <w:r w:rsidRPr="001A7CA8">
              <w:t>2</w:t>
            </w:r>
          </w:p>
        </w:tc>
        <w:tc>
          <w:tcPr>
            <w:tcW w:w="590" w:type="dxa"/>
            <w:tcBorders>
              <w:top w:val="nil"/>
              <w:left w:val="nil"/>
              <w:bottom w:val="single" w:sz="4" w:space="0" w:color="auto"/>
              <w:right w:val="nil"/>
            </w:tcBorders>
            <w:hideMark/>
          </w:tcPr>
          <w:p w14:paraId="24463D15" w14:textId="77777777" w:rsidR="004C0FFB" w:rsidRPr="001A7CA8" w:rsidRDefault="004C0FFB" w:rsidP="00145A2A">
            <w:pPr>
              <w:pStyle w:val="TAH"/>
            </w:pPr>
            <w:r w:rsidRPr="001A7CA8">
              <w:t>1</w:t>
            </w:r>
          </w:p>
        </w:tc>
        <w:tc>
          <w:tcPr>
            <w:tcW w:w="588" w:type="dxa"/>
            <w:tcBorders>
              <w:top w:val="nil"/>
              <w:left w:val="nil"/>
              <w:bottom w:val="nil"/>
              <w:right w:val="single" w:sz="6" w:space="0" w:color="auto"/>
            </w:tcBorders>
          </w:tcPr>
          <w:p w14:paraId="35A208A0" w14:textId="77777777" w:rsidR="004C0FFB" w:rsidRPr="001A7CA8" w:rsidRDefault="004C0FFB" w:rsidP="00145A2A">
            <w:pPr>
              <w:pStyle w:val="TAC"/>
            </w:pPr>
          </w:p>
        </w:tc>
      </w:tr>
      <w:tr w:rsidR="004C0FFB" w:rsidRPr="001A7CA8" w14:paraId="7A6F7A51" w14:textId="77777777" w:rsidTr="00145A2A">
        <w:trPr>
          <w:jc w:val="center"/>
        </w:trPr>
        <w:tc>
          <w:tcPr>
            <w:tcW w:w="151" w:type="dxa"/>
            <w:tcBorders>
              <w:top w:val="nil"/>
              <w:left w:val="single" w:sz="6" w:space="0" w:color="auto"/>
              <w:bottom w:val="nil"/>
              <w:right w:val="nil"/>
            </w:tcBorders>
          </w:tcPr>
          <w:p w14:paraId="20A91F90" w14:textId="77777777" w:rsidR="004C0FFB" w:rsidRPr="001A7CA8" w:rsidRDefault="004C0FFB" w:rsidP="00145A2A">
            <w:pPr>
              <w:pStyle w:val="TAC"/>
            </w:pPr>
          </w:p>
        </w:tc>
        <w:tc>
          <w:tcPr>
            <w:tcW w:w="1104" w:type="dxa"/>
            <w:tcBorders>
              <w:top w:val="nil"/>
              <w:left w:val="nil"/>
              <w:bottom w:val="nil"/>
              <w:right w:val="single" w:sz="4" w:space="0" w:color="auto"/>
            </w:tcBorders>
            <w:hideMark/>
          </w:tcPr>
          <w:p w14:paraId="132C9FC5" w14:textId="77777777" w:rsidR="004C0FFB" w:rsidRPr="001A7CA8" w:rsidRDefault="004C0FFB" w:rsidP="00145A2A">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1FA14D8" w14:textId="77777777" w:rsidR="004C0FFB" w:rsidRPr="001A7CA8" w:rsidRDefault="004C0FFB" w:rsidP="00145A2A">
            <w:pPr>
              <w:pStyle w:val="TAC"/>
            </w:pPr>
            <w:r w:rsidRPr="001A7CA8">
              <w:t>Type = 186 (decimal)</w:t>
            </w:r>
          </w:p>
        </w:tc>
        <w:tc>
          <w:tcPr>
            <w:tcW w:w="588" w:type="dxa"/>
            <w:tcBorders>
              <w:top w:val="nil"/>
              <w:left w:val="single" w:sz="4" w:space="0" w:color="auto"/>
              <w:bottom w:val="nil"/>
              <w:right w:val="single" w:sz="6" w:space="0" w:color="auto"/>
            </w:tcBorders>
          </w:tcPr>
          <w:p w14:paraId="61FE78DC" w14:textId="77777777" w:rsidR="004C0FFB" w:rsidRPr="001A7CA8" w:rsidRDefault="004C0FFB" w:rsidP="00145A2A">
            <w:pPr>
              <w:pStyle w:val="TAC"/>
            </w:pPr>
          </w:p>
        </w:tc>
      </w:tr>
      <w:tr w:rsidR="004C0FFB" w:rsidRPr="001A7CA8" w14:paraId="714A2521" w14:textId="77777777" w:rsidTr="00145A2A">
        <w:trPr>
          <w:jc w:val="center"/>
        </w:trPr>
        <w:tc>
          <w:tcPr>
            <w:tcW w:w="151" w:type="dxa"/>
            <w:tcBorders>
              <w:top w:val="nil"/>
              <w:left w:val="single" w:sz="6" w:space="0" w:color="auto"/>
              <w:bottom w:val="nil"/>
              <w:right w:val="nil"/>
            </w:tcBorders>
          </w:tcPr>
          <w:p w14:paraId="21B472EF" w14:textId="77777777" w:rsidR="004C0FFB" w:rsidRPr="001A7CA8" w:rsidRDefault="004C0FFB" w:rsidP="00145A2A">
            <w:pPr>
              <w:pStyle w:val="TAC"/>
            </w:pPr>
          </w:p>
        </w:tc>
        <w:tc>
          <w:tcPr>
            <w:tcW w:w="1104" w:type="dxa"/>
            <w:tcBorders>
              <w:top w:val="nil"/>
              <w:left w:val="nil"/>
              <w:bottom w:val="nil"/>
              <w:right w:val="single" w:sz="4" w:space="0" w:color="auto"/>
            </w:tcBorders>
            <w:hideMark/>
          </w:tcPr>
          <w:p w14:paraId="22A9F7E5" w14:textId="77777777" w:rsidR="004C0FFB" w:rsidRPr="001A7CA8" w:rsidRDefault="004C0FFB" w:rsidP="00145A2A">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D97C117" w14:textId="77777777" w:rsidR="004C0FFB" w:rsidRPr="001A7CA8" w:rsidRDefault="004C0FFB" w:rsidP="00145A2A">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71D77255" w14:textId="77777777" w:rsidR="004C0FFB" w:rsidRPr="001A7CA8" w:rsidRDefault="004C0FFB" w:rsidP="00145A2A">
            <w:pPr>
              <w:pStyle w:val="TAC"/>
            </w:pPr>
          </w:p>
        </w:tc>
      </w:tr>
      <w:tr w:rsidR="004C0FFB" w:rsidRPr="001A7CA8" w14:paraId="5EC34218" w14:textId="77777777" w:rsidTr="00145A2A">
        <w:trPr>
          <w:jc w:val="center"/>
        </w:trPr>
        <w:tc>
          <w:tcPr>
            <w:tcW w:w="151" w:type="dxa"/>
            <w:tcBorders>
              <w:top w:val="nil"/>
              <w:left w:val="single" w:sz="6" w:space="0" w:color="auto"/>
              <w:bottom w:val="nil"/>
              <w:right w:val="nil"/>
            </w:tcBorders>
          </w:tcPr>
          <w:p w14:paraId="447F65BD" w14:textId="77777777" w:rsidR="004C0FFB" w:rsidRPr="001A7CA8" w:rsidRDefault="004C0FFB" w:rsidP="00145A2A">
            <w:pPr>
              <w:pStyle w:val="TAC"/>
            </w:pPr>
          </w:p>
        </w:tc>
        <w:tc>
          <w:tcPr>
            <w:tcW w:w="1104" w:type="dxa"/>
            <w:tcBorders>
              <w:top w:val="nil"/>
              <w:left w:val="nil"/>
              <w:bottom w:val="nil"/>
              <w:right w:val="single" w:sz="4" w:space="0" w:color="auto"/>
            </w:tcBorders>
            <w:hideMark/>
          </w:tcPr>
          <w:p w14:paraId="666EDC26" w14:textId="77777777" w:rsidR="004C0FFB" w:rsidRPr="001A7CA8" w:rsidRDefault="004C0FFB" w:rsidP="00145A2A">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tcPr>
          <w:p w14:paraId="46008B80" w14:textId="77777777" w:rsidR="004C0FFB" w:rsidRPr="001A7CA8" w:rsidRDefault="004C0FFB" w:rsidP="00145A2A">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DF48458" w14:textId="77777777" w:rsidR="004C0FFB" w:rsidRPr="001A7CA8" w:rsidRDefault="004C0FFB" w:rsidP="00145A2A">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4885EB73" w14:textId="77777777" w:rsidR="004C0FFB" w:rsidRPr="001A7CA8" w:rsidRDefault="004C0FFB" w:rsidP="00145A2A">
            <w:pPr>
              <w:pStyle w:val="TAC"/>
              <w:rPr>
                <w:lang w:eastAsia="zh-CN"/>
              </w:rPr>
            </w:pPr>
            <w:r w:rsidRPr="001A7CA8">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4A67F8E" w14:textId="77777777" w:rsidR="004C0FFB" w:rsidRPr="001A7CA8" w:rsidRDefault="004C0FFB" w:rsidP="00145A2A">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2785031" w14:textId="77777777" w:rsidR="004C0FFB" w:rsidRPr="001A7CA8" w:rsidRDefault="004C0FFB" w:rsidP="00145A2A">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CA926F8" w14:textId="6E5B1BB2" w:rsidR="004C0FFB" w:rsidRPr="001A7CA8" w:rsidRDefault="004C0FFB" w:rsidP="00145A2A">
            <w:pPr>
              <w:pStyle w:val="TAC"/>
              <w:rPr>
                <w:lang w:eastAsia="zh-CN"/>
              </w:rPr>
            </w:pPr>
            <w:ins w:id="15" w:author="Huawei" w:date="2024-04-04T21:46:00Z">
              <w:r>
                <w:rPr>
                  <w:lang w:eastAsia="zh-CN"/>
                </w:rPr>
                <w:t>HRSBO</w:t>
              </w:r>
            </w:ins>
            <w:del w:id="16" w:author="Huawei" w:date="2024-04-04T21:46:00Z">
              <w:r w:rsidRPr="001A7CA8" w:rsidDel="004C0FFB">
                <w:rPr>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tcPr>
          <w:p w14:paraId="7048B04A" w14:textId="77777777" w:rsidR="004C0FFB" w:rsidRPr="001A7CA8" w:rsidRDefault="004C0FFB" w:rsidP="00145A2A">
            <w:pPr>
              <w:pStyle w:val="TAC"/>
              <w:rPr>
                <w:lang w:eastAsia="zh-CN"/>
              </w:rPr>
            </w:pPr>
            <w:r w:rsidRPr="001A7CA8">
              <w:t>SUMPC</w:t>
            </w:r>
          </w:p>
        </w:tc>
        <w:tc>
          <w:tcPr>
            <w:tcW w:w="590" w:type="dxa"/>
            <w:tcBorders>
              <w:top w:val="single" w:sz="4" w:space="0" w:color="auto"/>
              <w:left w:val="single" w:sz="4" w:space="0" w:color="auto"/>
              <w:bottom w:val="single" w:sz="4" w:space="0" w:color="auto"/>
              <w:right w:val="single" w:sz="4" w:space="0" w:color="auto"/>
            </w:tcBorders>
            <w:hideMark/>
          </w:tcPr>
          <w:p w14:paraId="2F9FE991" w14:textId="77777777" w:rsidR="004C0FFB" w:rsidRPr="001A7CA8" w:rsidRDefault="004C0FFB" w:rsidP="00145A2A">
            <w:pPr>
              <w:pStyle w:val="TAC"/>
              <w:rPr>
                <w:lang w:eastAsia="zh-CN"/>
              </w:rPr>
            </w:pPr>
            <w:r w:rsidRPr="001A7CA8">
              <w:rPr>
                <w:lang w:eastAsia="zh-CN"/>
              </w:rPr>
              <w:t>RESTI</w:t>
            </w:r>
          </w:p>
        </w:tc>
        <w:tc>
          <w:tcPr>
            <w:tcW w:w="588" w:type="dxa"/>
            <w:tcBorders>
              <w:top w:val="nil"/>
              <w:left w:val="single" w:sz="4" w:space="0" w:color="auto"/>
              <w:bottom w:val="single" w:sz="4" w:space="0" w:color="auto"/>
              <w:right w:val="single" w:sz="6" w:space="0" w:color="auto"/>
            </w:tcBorders>
          </w:tcPr>
          <w:p w14:paraId="24D01BB2" w14:textId="77777777" w:rsidR="004C0FFB" w:rsidRPr="001A7CA8" w:rsidRDefault="004C0FFB" w:rsidP="00145A2A">
            <w:pPr>
              <w:pStyle w:val="TAC"/>
            </w:pPr>
          </w:p>
        </w:tc>
      </w:tr>
      <w:tr w:rsidR="004C0FFB" w:rsidRPr="001A7CA8" w14:paraId="2A3528AA" w14:textId="77777777" w:rsidTr="00145A2A">
        <w:trPr>
          <w:jc w:val="center"/>
        </w:trPr>
        <w:tc>
          <w:tcPr>
            <w:tcW w:w="151" w:type="dxa"/>
            <w:tcBorders>
              <w:top w:val="nil"/>
              <w:left w:val="single" w:sz="6" w:space="0" w:color="auto"/>
              <w:bottom w:val="single" w:sz="4" w:space="0" w:color="auto"/>
              <w:right w:val="nil"/>
            </w:tcBorders>
          </w:tcPr>
          <w:p w14:paraId="03CB8909" w14:textId="77777777" w:rsidR="004C0FFB" w:rsidRPr="001A7CA8" w:rsidRDefault="004C0FFB" w:rsidP="00145A2A">
            <w:pPr>
              <w:pStyle w:val="TAC"/>
            </w:pPr>
          </w:p>
        </w:tc>
        <w:tc>
          <w:tcPr>
            <w:tcW w:w="1104" w:type="dxa"/>
            <w:tcBorders>
              <w:top w:val="nil"/>
              <w:left w:val="nil"/>
              <w:bottom w:val="single" w:sz="4" w:space="0" w:color="auto"/>
              <w:right w:val="single" w:sz="4" w:space="0" w:color="auto"/>
            </w:tcBorders>
            <w:hideMark/>
          </w:tcPr>
          <w:p w14:paraId="3254CA7A" w14:textId="77777777" w:rsidR="004C0FFB" w:rsidRPr="001A7CA8" w:rsidRDefault="004C0FFB" w:rsidP="00145A2A">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9E88A9A" w14:textId="77777777" w:rsidR="004C0FFB" w:rsidRPr="001A7CA8" w:rsidRDefault="004C0FFB" w:rsidP="00145A2A">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91A1F71" w14:textId="77777777" w:rsidR="004C0FFB" w:rsidRPr="001A7CA8" w:rsidRDefault="004C0FFB" w:rsidP="00145A2A">
            <w:pPr>
              <w:pStyle w:val="TAC"/>
            </w:pPr>
          </w:p>
        </w:tc>
      </w:tr>
    </w:tbl>
    <w:p w14:paraId="5465C9D7" w14:textId="77777777" w:rsidR="004C0FFB" w:rsidRPr="001A7CA8" w:rsidRDefault="004C0FFB" w:rsidP="004C0FFB">
      <w:pPr>
        <w:pStyle w:val="TF"/>
        <w:spacing w:before="120"/>
        <w:rPr>
          <w:lang w:eastAsia="zh-CN"/>
        </w:rPr>
      </w:pPr>
      <w:r w:rsidRPr="001A7CA8">
        <w:t>Figure 8.2.136</w:t>
      </w:r>
      <w:r w:rsidRPr="001A7CA8">
        <w:rPr>
          <w:lang w:eastAsia="zh-CN"/>
        </w:rPr>
        <w:t>-1</w:t>
      </w:r>
      <w:r w:rsidRPr="001A7CA8">
        <w:t xml:space="preserve">: </w:t>
      </w:r>
      <w:proofErr w:type="spellStart"/>
      <w:r w:rsidRPr="001A7CA8">
        <w:rPr>
          <w:lang w:eastAsia="zh-CN"/>
        </w:rPr>
        <w:t>PFCPSEReq</w:t>
      </w:r>
      <w:proofErr w:type="spellEnd"/>
      <w:r w:rsidRPr="001A7CA8">
        <w:rPr>
          <w:lang w:eastAsia="zh-CN"/>
        </w:rPr>
        <w:t>-Flags</w:t>
      </w:r>
    </w:p>
    <w:p w14:paraId="5FFD0CE7" w14:textId="77777777" w:rsidR="004C0FFB" w:rsidRPr="001A7CA8" w:rsidRDefault="004C0FFB" w:rsidP="004C0FFB">
      <w:pPr>
        <w:rPr>
          <w:lang w:eastAsia="zh-CN"/>
        </w:rPr>
      </w:pPr>
      <w:r w:rsidRPr="001A7CA8">
        <w:rPr>
          <w:lang w:eastAsia="zh-CN"/>
        </w:rPr>
        <w:t>The following bits within Octet 5 shall indicate:</w:t>
      </w:r>
    </w:p>
    <w:p w14:paraId="09E4E4EB" w14:textId="77777777" w:rsidR="004C0FFB" w:rsidRPr="001A7CA8" w:rsidRDefault="004C0FFB" w:rsidP="004C0FFB">
      <w:pPr>
        <w:pStyle w:val="B1"/>
      </w:pPr>
      <w:r w:rsidRPr="001A7CA8">
        <w:t>-</w:t>
      </w:r>
      <w:r w:rsidRPr="001A7CA8">
        <w:tab/>
        <w:t>Bit 1 – RESTI (Restoration Indication): if this bit is set to "1", it indicates to the UP function that the PFCP session to be established is to restore an existing PFCP session.</w:t>
      </w:r>
    </w:p>
    <w:p w14:paraId="2D2ECD89" w14:textId="65EA217E" w:rsidR="004C0FFB" w:rsidRDefault="004C0FFB" w:rsidP="004C0FFB">
      <w:pPr>
        <w:pStyle w:val="B1"/>
        <w:rPr>
          <w:ins w:id="17" w:author="Huawei" w:date="2024-04-04T21:46:00Z"/>
        </w:rPr>
      </w:pPr>
      <w:r w:rsidRPr="001A7CA8">
        <w:t>-</w:t>
      </w:r>
      <w:r w:rsidRPr="001A7CA8">
        <w:tab/>
        <w:t>Bit 2 – SUMPC (Stop of Usage Measurement to Pause Charging): if this bit is set to "1", it indicates that the UP function shall stop the usage measurement for all URRs with the "ASPOC" flag set to "1".</w:t>
      </w:r>
    </w:p>
    <w:p w14:paraId="2D4186CF" w14:textId="77777777" w:rsidR="004C0FFB" w:rsidRDefault="004C0FFB" w:rsidP="004C0FFB">
      <w:pPr>
        <w:pStyle w:val="B1"/>
        <w:rPr>
          <w:ins w:id="18" w:author="Huawei" w:date="2024-04-04T21:46:00Z"/>
        </w:rPr>
      </w:pPr>
      <w:ins w:id="19" w:author="Huawei" w:date="2024-04-04T21:46:00Z">
        <w:r w:rsidRPr="001A7CA8">
          <w:t>-</w:t>
        </w:r>
        <w:r w:rsidRPr="001A7CA8">
          <w:tab/>
          <w:t xml:space="preserve">Bit </w:t>
        </w:r>
        <w:r>
          <w:t>3</w:t>
        </w:r>
        <w:r w:rsidRPr="001A7CA8">
          <w:t xml:space="preserve"> – </w:t>
        </w:r>
        <w:r>
          <w:t>HRSBO</w:t>
        </w:r>
        <w:r w:rsidRPr="001A7CA8">
          <w:t xml:space="preserve"> (</w:t>
        </w:r>
        <w:r>
          <w:t>HR-SBO indication</w:t>
        </w:r>
        <w:r w:rsidRPr="001A7CA8">
          <w:t xml:space="preserve">): if this bit is set to "1", it indicates that </w:t>
        </w:r>
        <w:r>
          <w:t xml:space="preserve">the </w:t>
        </w:r>
        <w:r w:rsidRPr="00201EA5">
          <w:rPr>
            <w:lang w:eastAsia="zh-CN"/>
          </w:rPr>
          <w:t>PDU Session is working in HR-SBO mode</w:t>
        </w:r>
        <w:r w:rsidRPr="001A7CA8">
          <w:t>.</w:t>
        </w:r>
      </w:ins>
    </w:p>
    <w:p w14:paraId="45DD6DB8" w14:textId="77777777" w:rsidR="004C0FFB" w:rsidRPr="001A7CA8" w:rsidRDefault="004C0FFB" w:rsidP="004C0FFB">
      <w:pPr>
        <w:pStyle w:val="B1"/>
        <w:rPr>
          <w:ins w:id="20" w:author="Huawei" w:date="2024-04-04T21:46:00Z"/>
        </w:rPr>
      </w:pPr>
      <w:ins w:id="21" w:author="Huawei" w:date="2024-04-04T21:46:00Z">
        <w:r w:rsidRPr="001A7CA8">
          <w:t>-</w:t>
        </w:r>
        <w:r w:rsidRPr="001A7CA8">
          <w:tab/>
          <w:t xml:space="preserve">Bit </w:t>
        </w:r>
        <w:r>
          <w:t>4</w:t>
        </w:r>
        <w:r w:rsidRPr="001A7CA8">
          <w:t xml:space="preserve"> to 8 – Spare, for future use, shall be set to"0" by the sender and discarded by the receiver.</w:t>
        </w:r>
      </w:ins>
    </w:p>
    <w:p w14:paraId="6213D0E3" w14:textId="77777777" w:rsidR="004C0FFB" w:rsidRPr="001A7CA8" w:rsidRDefault="004C0FFB" w:rsidP="004C0FFB">
      <w:pPr>
        <w:pStyle w:val="B1"/>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EDB4B" w14:textId="77777777" w:rsidR="00171F20" w:rsidRDefault="00171F20">
      <w:r>
        <w:separator/>
      </w:r>
    </w:p>
  </w:endnote>
  <w:endnote w:type="continuationSeparator" w:id="0">
    <w:p w14:paraId="7CE55D40" w14:textId="77777777" w:rsidR="00171F20" w:rsidRDefault="0017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F6DB1" w14:textId="77777777" w:rsidR="00171F20" w:rsidRDefault="00171F20">
      <w:r>
        <w:separator/>
      </w:r>
    </w:p>
  </w:footnote>
  <w:footnote w:type="continuationSeparator" w:id="0">
    <w:p w14:paraId="599C3EE4" w14:textId="77777777" w:rsidR="00171F20" w:rsidRDefault="00171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2585" w:rsidRDefault="00A125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2585" w:rsidRDefault="00A1258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2585" w:rsidRDefault="00A1258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2585" w:rsidRDefault="00A1258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7"/>
  </w:num>
  <w:num w:numId="2">
    <w:abstractNumId w:val="37"/>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3"/>
  </w:num>
  <w:num w:numId="7">
    <w:abstractNumId w:val="32"/>
  </w:num>
  <w:num w:numId="8">
    <w:abstractNumId w:val="16"/>
  </w:num>
  <w:num w:numId="9">
    <w:abstractNumId w:val="31"/>
  </w:num>
  <w:num w:numId="10">
    <w:abstractNumId w:val="14"/>
  </w:num>
  <w:num w:numId="11">
    <w:abstractNumId w:val="13"/>
  </w:num>
  <w:num w:numId="12">
    <w:abstractNumId w:val="38"/>
  </w:num>
  <w:num w:numId="13">
    <w:abstractNumId w:val="35"/>
  </w:num>
  <w:num w:numId="14">
    <w:abstractNumId w:val="12"/>
  </w:num>
  <w:num w:numId="15">
    <w:abstractNumId w:val="26"/>
  </w:num>
  <w:num w:numId="16">
    <w:abstractNumId w:val="21"/>
  </w:num>
  <w:num w:numId="17">
    <w:abstractNumId w:val="18"/>
  </w:num>
  <w:num w:numId="18">
    <w:abstractNumId w:val="2"/>
  </w:num>
  <w:num w:numId="19">
    <w:abstractNumId w:val="1"/>
  </w:num>
  <w:num w:numId="20">
    <w:abstractNumId w:val="0"/>
  </w:num>
  <w:num w:numId="21">
    <w:abstractNumId w:val="28"/>
  </w:num>
  <w:num w:numId="22">
    <w:abstractNumId w:val="25"/>
  </w:num>
  <w:num w:numId="23">
    <w:abstractNumId w:val="36"/>
  </w:num>
  <w:num w:numId="24">
    <w:abstractNumId w:val="9"/>
  </w:num>
  <w:num w:numId="25">
    <w:abstractNumId w:val="8"/>
  </w:num>
  <w:num w:numId="26">
    <w:abstractNumId w:val="7"/>
  </w:num>
  <w:num w:numId="27">
    <w:abstractNumId w:val="6"/>
  </w:num>
  <w:num w:numId="28">
    <w:abstractNumId w:val="5"/>
  </w:num>
  <w:num w:numId="29">
    <w:abstractNumId w:val="4"/>
  </w:num>
  <w:num w:numId="30">
    <w:abstractNumId w:val="3"/>
  </w:num>
  <w:num w:numId="31">
    <w:abstractNumId w:val="23"/>
  </w:num>
  <w:num w:numId="32">
    <w:abstractNumId w:val="34"/>
  </w:num>
  <w:num w:numId="33">
    <w:abstractNumId w:val="30"/>
  </w:num>
  <w:num w:numId="34">
    <w:abstractNumId w:val="24"/>
  </w:num>
  <w:num w:numId="35">
    <w:abstractNumId w:val="15"/>
  </w:num>
  <w:num w:numId="36">
    <w:abstractNumId w:val="17"/>
  </w:num>
  <w:num w:numId="37">
    <w:abstractNumId w:val="22"/>
  </w:num>
  <w:num w:numId="38">
    <w:abstractNumId w:val="19"/>
  </w:num>
  <w:num w:numId="39">
    <w:abstractNumId w:val="29"/>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EA4"/>
    <w:rsid w:val="00016EDA"/>
    <w:rsid w:val="00017971"/>
    <w:rsid w:val="00022E4A"/>
    <w:rsid w:val="00023395"/>
    <w:rsid w:val="000458A6"/>
    <w:rsid w:val="0005682E"/>
    <w:rsid w:val="000756C1"/>
    <w:rsid w:val="00083C5A"/>
    <w:rsid w:val="000A148F"/>
    <w:rsid w:val="000A29BF"/>
    <w:rsid w:val="000A6394"/>
    <w:rsid w:val="000B3F5E"/>
    <w:rsid w:val="000B701B"/>
    <w:rsid w:val="000B7FED"/>
    <w:rsid w:val="000C038A"/>
    <w:rsid w:val="000C6598"/>
    <w:rsid w:val="000D44B3"/>
    <w:rsid w:val="000D6ED8"/>
    <w:rsid w:val="000E3577"/>
    <w:rsid w:val="000F7BC2"/>
    <w:rsid w:val="00132215"/>
    <w:rsid w:val="00134AF8"/>
    <w:rsid w:val="00145D43"/>
    <w:rsid w:val="00147A11"/>
    <w:rsid w:val="00147F61"/>
    <w:rsid w:val="0015167F"/>
    <w:rsid w:val="00154075"/>
    <w:rsid w:val="001557E3"/>
    <w:rsid w:val="00156DDB"/>
    <w:rsid w:val="00165CE2"/>
    <w:rsid w:val="00166DAF"/>
    <w:rsid w:val="00171F20"/>
    <w:rsid w:val="0017578C"/>
    <w:rsid w:val="00183B46"/>
    <w:rsid w:val="00192C46"/>
    <w:rsid w:val="00195DBE"/>
    <w:rsid w:val="001A08B3"/>
    <w:rsid w:val="001A7B60"/>
    <w:rsid w:val="001B2D2D"/>
    <w:rsid w:val="001B52F0"/>
    <w:rsid w:val="001B7A65"/>
    <w:rsid w:val="001E2798"/>
    <w:rsid w:val="001E41F3"/>
    <w:rsid w:val="001F5B25"/>
    <w:rsid w:val="002130A7"/>
    <w:rsid w:val="0021595B"/>
    <w:rsid w:val="00233C7D"/>
    <w:rsid w:val="0026004D"/>
    <w:rsid w:val="00261648"/>
    <w:rsid w:val="002640DD"/>
    <w:rsid w:val="00275D12"/>
    <w:rsid w:val="00277E45"/>
    <w:rsid w:val="002825C8"/>
    <w:rsid w:val="0028339F"/>
    <w:rsid w:val="00284FEB"/>
    <w:rsid w:val="0028609B"/>
    <w:rsid w:val="002860C4"/>
    <w:rsid w:val="002964B2"/>
    <w:rsid w:val="002A7ED2"/>
    <w:rsid w:val="002B5741"/>
    <w:rsid w:val="002D1CEA"/>
    <w:rsid w:val="002D2017"/>
    <w:rsid w:val="002E181F"/>
    <w:rsid w:val="002E1FB9"/>
    <w:rsid w:val="002E472E"/>
    <w:rsid w:val="002E5F73"/>
    <w:rsid w:val="00305409"/>
    <w:rsid w:val="003208AE"/>
    <w:rsid w:val="00320E09"/>
    <w:rsid w:val="0032195B"/>
    <w:rsid w:val="003466E9"/>
    <w:rsid w:val="00357FC4"/>
    <w:rsid w:val="003609EF"/>
    <w:rsid w:val="0036231A"/>
    <w:rsid w:val="00374DD4"/>
    <w:rsid w:val="00390AEE"/>
    <w:rsid w:val="0039283E"/>
    <w:rsid w:val="00396E1F"/>
    <w:rsid w:val="003C1AA8"/>
    <w:rsid w:val="003D6A6F"/>
    <w:rsid w:val="003E1A36"/>
    <w:rsid w:val="003E63F6"/>
    <w:rsid w:val="003F2E33"/>
    <w:rsid w:val="00410371"/>
    <w:rsid w:val="004242F1"/>
    <w:rsid w:val="00425379"/>
    <w:rsid w:val="0042774C"/>
    <w:rsid w:val="004345CA"/>
    <w:rsid w:val="00444057"/>
    <w:rsid w:val="00446662"/>
    <w:rsid w:val="004479CB"/>
    <w:rsid w:val="004750EF"/>
    <w:rsid w:val="004757C0"/>
    <w:rsid w:val="0047688F"/>
    <w:rsid w:val="0048624A"/>
    <w:rsid w:val="004A4B3D"/>
    <w:rsid w:val="004B75B7"/>
    <w:rsid w:val="004B7CF5"/>
    <w:rsid w:val="004C0FFB"/>
    <w:rsid w:val="004C7F25"/>
    <w:rsid w:val="004D0227"/>
    <w:rsid w:val="004E1444"/>
    <w:rsid w:val="004F5095"/>
    <w:rsid w:val="004F5627"/>
    <w:rsid w:val="0050712E"/>
    <w:rsid w:val="005141D9"/>
    <w:rsid w:val="0051580D"/>
    <w:rsid w:val="00516F72"/>
    <w:rsid w:val="00523FA4"/>
    <w:rsid w:val="0052507F"/>
    <w:rsid w:val="00525224"/>
    <w:rsid w:val="005327E7"/>
    <w:rsid w:val="005435C5"/>
    <w:rsid w:val="00547111"/>
    <w:rsid w:val="00563615"/>
    <w:rsid w:val="00563678"/>
    <w:rsid w:val="00567352"/>
    <w:rsid w:val="00570772"/>
    <w:rsid w:val="00570B94"/>
    <w:rsid w:val="00592D74"/>
    <w:rsid w:val="005A004A"/>
    <w:rsid w:val="005A2770"/>
    <w:rsid w:val="005E0C36"/>
    <w:rsid w:val="005E2C44"/>
    <w:rsid w:val="005F531E"/>
    <w:rsid w:val="005F6308"/>
    <w:rsid w:val="006149CE"/>
    <w:rsid w:val="00616642"/>
    <w:rsid w:val="00621188"/>
    <w:rsid w:val="00623B7C"/>
    <w:rsid w:val="006257ED"/>
    <w:rsid w:val="0064071F"/>
    <w:rsid w:val="00652D7C"/>
    <w:rsid w:val="00653DE4"/>
    <w:rsid w:val="00655979"/>
    <w:rsid w:val="00665C47"/>
    <w:rsid w:val="00695808"/>
    <w:rsid w:val="006A36FD"/>
    <w:rsid w:val="006A4897"/>
    <w:rsid w:val="006B46FB"/>
    <w:rsid w:val="006C5C6F"/>
    <w:rsid w:val="006D60E9"/>
    <w:rsid w:val="006E21FB"/>
    <w:rsid w:val="006F0C5C"/>
    <w:rsid w:val="006F4128"/>
    <w:rsid w:val="0070232F"/>
    <w:rsid w:val="007049BC"/>
    <w:rsid w:val="007243B5"/>
    <w:rsid w:val="00724C3B"/>
    <w:rsid w:val="00730F3C"/>
    <w:rsid w:val="00745EBA"/>
    <w:rsid w:val="00753E38"/>
    <w:rsid w:val="007608AA"/>
    <w:rsid w:val="00770E64"/>
    <w:rsid w:val="0078067A"/>
    <w:rsid w:val="007829FC"/>
    <w:rsid w:val="00792342"/>
    <w:rsid w:val="00793978"/>
    <w:rsid w:val="007977A8"/>
    <w:rsid w:val="007A1908"/>
    <w:rsid w:val="007A261D"/>
    <w:rsid w:val="007B512A"/>
    <w:rsid w:val="007B7CEE"/>
    <w:rsid w:val="007C2097"/>
    <w:rsid w:val="007D45F8"/>
    <w:rsid w:val="007D6A07"/>
    <w:rsid w:val="007F7259"/>
    <w:rsid w:val="008040A8"/>
    <w:rsid w:val="00821232"/>
    <w:rsid w:val="008279FA"/>
    <w:rsid w:val="00832478"/>
    <w:rsid w:val="0085386E"/>
    <w:rsid w:val="008549EF"/>
    <w:rsid w:val="008626E7"/>
    <w:rsid w:val="00865306"/>
    <w:rsid w:val="00870EE7"/>
    <w:rsid w:val="008801FC"/>
    <w:rsid w:val="008832FC"/>
    <w:rsid w:val="008863B9"/>
    <w:rsid w:val="008A45A6"/>
    <w:rsid w:val="008A550F"/>
    <w:rsid w:val="008B4B79"/>
    <w:rsid w:val="008C0251"/>
    <w:rsid w:val="008C0E6F"/>
    <w:rsid w:val="008D3CCC"/>
    <w:rsid w:val="008D59D1"/>
    <w:rsid w:val="008F3789"/>
    <w:rsid w:val="008F3D3D"/>
    <w:rsid w:val="008F686C"/>
    <w:rsid w:val="009148DE"/>
    <w:rsid w:val="00933CED"/>
    <w:rsid w:val="00941E30"/>
    <w:rsid w:val="00941F9C"/>
    <w:rsid w:val="00964939"/>
    <w:rsid w:val="00966BCF"/>
    <w:rsid w:val="009777D9"/>
    <w:rsid w:val="00991B88"/>
    <w:rsid w:val="009A5753"/>
    <w:rsid w:val="009A579D"/>
    <w:rsid w:val="009B0E02"/>
    <w:rsid w:val="009C1128"/>
    <w:rsid w:val="009C51FE"/>
    <w:rsid w:val="009C6DCC"/>
    <w:rsid w:val="009D3527"/>
    <w:rsid w:val="009D37B0"/>
    <w:rsid w:val="009D7FEB"/>
    <w:rsid w:val="009E3297"/>
    <w:rsid w:val="009F2B49"/>
    <w:rsid w:val="009F734F"/>
    <w:rsid w:val="00A12585"/>
    <w:rsid w:val="00A22E7D"/>
    <w:rsid w:val="00A246B6"/>
    <w:rsid w:val="00A27191"/>
    <w:rsid w:val="00A4531E"/>
    <w:rsid w:val="00A471AA"/>
    <w:rsid w:val="00A47E70"/>
    <w:rsid w:val="00A50CF0"/>
    <w:rsid w:val="00A60966"/>
    <w:rsid w:val="00A64DE3"/>
    <w:rsid w:val="00A7671C"/>
    <w:rsid w:val="00A76B8A"/>
    <w:rsid w:val="00A819BC"/>
    <w:rsid w:val="00AA2CBC"/>
    <w:rsid w:val="00AA6C0E"/>
    <w:rsid w:val="00AC35FC"/>
    <w:rsid w:val="00AC41FA"/>
    <w:rsid w:val="00AC5820"/>
    <w:rsid w:val="00AD1CD8"/>
    <w:rsid w:val="00AE0335"/>
    <w:rsid w:val="00AE5A44"/>
    <w:rsid w:val="00AF0E73"/>
    <w:rsid w:val="00AF2D4F"/>
    <w:rsid w:val="00AF7641"/>
    <w:rsid w:val="00B0126F"/>
    <w:rsid w:val="00B206AE"/>
    <w:rsid w:val="00B258BB"/>
    <w:rsid w:val="00B408B2"/>
    <w:rsid w:val="00B40E2B"/>
    <w:rsid w:val="00B51D14"/>
    <w:rsid w:val="00B67B97"/>
    <w:rsid w:val="00B968C8"/>
    <w:rsid w:val="00BA3EC5"/>
    <w:rsid w:val="00BA51D9"/>
    <w:rsid w:val="00BB0DED"/>
    <w:rsid w:val="00BB2B21"/>
    <w:rsid w:val="00BB5DFC"/>
    <w:rsid w:val="00BB66F5"/>
    <w:rsid w:val="00BD279D"/>
    <w:rsid w:val="00BD6BB8"/>
    <w:rsid w:val="00BE60A1"/>
    <w:rsid w:val="00C05657"/>
    <w:rsid w:val="00C16FC3"/>
    <w:rsid w:val="00C21259"/>
    <w:rsid w:val="00C2188B"/>
    <w:rsid w:val="00C2462D"/>
    <w:rsid w:val="00C4157D"/>
    <w:rsid w:val="00C42936"/>
    <w:rsid w:val="00C539A2"/>
    <w:rsid w:val="00C66BA2"/>
    <w:rsid w:val="00C70AE0"/>
    <w:rsid w:val="00C7780C"/>
    <w:rsid w:val="00C83C0F"/>
    <w:rsid w:val="00C870F6"/>
    <w:rsid w:val="00C90231"/>
    <w:rsid w:val="00C95985"/>
    <w:rsid w:val="00CA138F"/>
    <w:rsid w:val="00CA17AA"/>
    <w:rsid w:val="00CB380D"/>
    <w:rsid w:val="00CC5026"/>
    <w:rsid w:val="00CC68D0"/>
    <w:rsid w:val="00CE7F0E"/>
    <w:rsid w:val="00CF5E07"/>
    <w:rsid w:val="00D03F9A"/>
    <w:rsid w:val="00D06D51"/>
    <w:rsid w:val="00D21CD0"/>
    <w:rsid w:val="00D2323B"/>
    <w:rsid w:val="00D24991"/>
    <w:rsid w:val="00D35A17"/>
    <w:rsid w:val="00D476A4"/>
    <w:rsid w:val="00D47D16"/>
    <w:rsid w:val="00D50255"/>
    <w:rsid w:val="00D607B4"/>
    <w:rsid w:val="00D61DD4"/>
    <w:rsid w:val="00D62CEB"/>
    <w:rsid w:val="00D652BC"/>
    <w:rsid w:val="00D66520"/>
    <w:rsid w:val="00D705A4"/>
    <w:rsid w:val="00D84AE9"/>
    <w:rsid w:val="00D8578D"/>
    <w:rsid w:val="00D9341D"/>
    <w:rsid w:val="00DA3B2D"/>
    <w:rsid w:val="00DB0C49"/>
    <w:rsid w:val="00DC1531"/>
    <w:rsid w:val="00DC4B99"/>
    <w:rsid w:val="00DD25C3"/>
    <w:rsid w:val="00DD71F1"/>
    <w:rsid w:val="00DE2410"/>
    <w:rsid w:val="00DE34CF"/>
    <w:rsid w:val="00DF5A1A"/>
    <w:rsid w:val="00E13F3D"/>
    <w:rsid w:val="00E16709"/>
    <w:rsid w:val="00E2418C"/>
    <w:rsid w:val="00E3224C"/>
    <w:rsid w:val="00E34898"/>
    <w:rsid w:val="00E40877"/>
    <w:rsid w:val="00E5012F"/>
    <w:rsid w:val="00E71A3A"/>
    <w:rsid w:val="00E72859"/>
    <w:rsid w:val="00E75902"/>
    <w:rsid w:val="00E82AD2"/>
    <w:rsid w:val="00EB09B7"/>
    <w:rsid w:val="00EE0628"/>
    <w:rsid w:val="00EE7D7C"/>
    <w:rsid w:val="00F145A6"/>
    <w:rsid w:val="00F25D98"/>
    <w:rsid w:val="00F300FB"/>
    <w:rsid w:val="00F3537B"/>
    <w:rsid w:val="00F3602A"/>
    <w:rsid w:val="00F411EC"/>
    <w:rsid w:val="00F4379D"/>
    <w:rsid w:val="00F53548"/>
    <w:rsid w:val="00F579BF"/>
    <w:rsid w:val="00F90EBC"/>
    <w:rsid w:val="00FA18DA"/>
    <w:rsid w:val="00FB6386"/>
    <w:rsid w:val="00FC04EC"/>
    <w:rsid w:val="00FC5416"/>
    <w:rsid w:val="00FC566F"/>
    <w:rsid w:val="00FC7121"/>
    <w:rsid w:val="00FD447E"/>
    <w:rsid w:val="00FD50F9"/>
    <w:rsid w:val="00FE3B94"/>
    <w:rsid w:val="00FF5174"/>
    <w:rsid w:val="00FF6C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49C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67352"/>
    <w:rPr>
      <w:rFonts w:ascii="Arial" w:hAnsi="Arial"/>
      <w:sz w:val="36"/>
      <w:lang w:val="en-GB" w:eastAsia="en-US"/>
    </w:rPr>
  </w:style>
  <w:style w:type="character" w:customStyle="1" w:styleId="20">
    <w:name w:val="标题 2 字符"/>
    <w:link w:val="2"/>
    <w:rsid w:val="00567352"/>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567352"/>
    <w:rPr>
      <w:rFonts w:ascii="Arial" w:hAnsi="Arial"/>
      <w:sz w:val="24"/>
      <w:lang w:val="en-GB" w:eastAsia="en-US"/>
    </w:rPr>
  </w:style>
  <w:style w:type="character" w:customStyle="1" w:styleId="51">
    <w:name w:val="标题 5 字符"/>
    <w:link w:val="50"/>
    <w:rsid w:val="008801F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8801FC"/>
    <w:rPr>
      <w:rFonts w:ascii="Arial" w:hAnsi="Arial"/>
      <w:lang w:val="en-GB" w:eastAsia="en-US"/>
    </w:rPr>
  </w:style>
  <w:style w:type="character" w:customStyle="1" w:styleId="80">
    <w:name w:val="标题 8 字符"/>
    <w:link w:val="8"/>
    <w:rsid w:val="0056735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56735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801FC"/>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567352"/>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6735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801F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8801FC"/>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801FC"/>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801FC"/>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paragraph" w:styleId="HTML">
    <w:name w:val="HTML Preformatted"/>
    <w:basedOn w:val="a"/>
    <w:link w:val="HTML0"/>
    <w:uiPriority w:val="99"/>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9C6DCC"/>
    <w:rPr>
      <w:rFonts w:ascii="宋体" w:eastAsia="宋体" w:hAnsi="宋体" w:cs="宋体"/>
      <w:sz w:val="24"/>
      <w:szCs w:val="24"/>
      <w:lang w:val="en-US" w:eastAsia="zh-CN"/>
    </w:rPr>
  </w:style>
  <w:style w:type="character" w:styleId="HTML1">
    <w:name w:val="HTML Code"/>
    <w:basedOn w:val="a0"/>
    <w:uiPriority w:val="99"/>
    <w:unhideWhenUsed/>
    <w:rsid w:val="009C6DCC"/>
    <w:rPr>
      <w:rFonts w:ascii="宋体" w:eastAsia="宋体" w:hAnsi="宋体" w:cs="宋体"/>
      <w:sz w:val="24"/>
      <w:szCs w:val="24"/>
    </w:rPr>
  </w:style>
  <w:style w:type="paragraph" w:customStyle="1" w:styleId="TempNote">
    <w:name w:val="TempNote"/>
    <w:basedOn w:val="a"/>
    <w:qFormat/>
    <w:rsid w:val="008801FC"/>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8801FC"/>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8801FC"/>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801FC"/>
    <w:rPr>
      <w:rFonts w:ascii="Arial" w:eastAsia="Times New Roman" w:hAnsi="Arial"/>
      <w:lang w:val="en-GB" w:eastAsia="en-GB"/>
    </w:rPr>
  </w:style>
  <w:style w:type="paragraph" w:customStyle="1" w:styleId="TemplateH3">
    <w:name w:val="TemplateH3"/>
    <w:basedOn w:val="a"/>
    <w:qFormat/>
    <w:rsid w:val="008801FC"/>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8801FC"/>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NOZchn">
    <w:name w:val="NO Zchn"/>
    <w:qFormat/>
    <w:rsid w:val="008801FC"/>
    <w:rPr>
      <w:rFonts w:ascii="Times New Roman" w:hAnsi="Times New Roman"/>
      <w:lang w:val="en-GB" w:eastAsia="en-US"/>
    </w:rPr>
  </w:style>
  <w:style w:type="character" w:customStyle="1" w:styleId="EditorsNoteChar">
    <w:name w:val="Editor's Note Char"/>
    <w:aliases w:val="EN Char,Editor's Note Char1"/>
    <w:qFormat/>
    <w:rsid w:val="008801FC"/>
    <w:rPr>
      <w:rFonts w:ascii="Times New Roman" w:hAnsi="Times New Roman"/>
      <w:color w:val="FF0000"/>
      <w:lang w:val="en-GB" w:eastAsia="en-US"/>
    </w:rPr>
  </w:style>
  <w:style w:type="paragraph" w:styleId="af9">
    <w:name w:val="Body Text"/>
    <w:basedOn w:val="a"/>
    <w:link w:val="afa"/>
    <w:rsid w:val="008801FC"/>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8801FC"/>
    <w:rPr>
      <w:rFonts w:ascii="Times New Roman" w:eastAsia="Times New Roman" w:hAnsi="Times New Roman"/>
      <w:lang w:val="en-GB" w:eastAsia="en-GB"/>
    </w:rPr>
  </w:style>
  <w:style w:type="character" w:customStyle="1" w:styleId="25">
    <w:name w:val="正文文本 2 字符"/>
    <w:basedOn w:val="a0"/>
    <w:link w:val="26"/>
    <w:rsid w:val="008801FC"/>
    <w:rPr>
      <w:rFonts w:ascii="Times New Roman" w:eastAsia="Times New Roman" w:hAnsi="Times New Roman"/>
      <w:lang w:val="en-GB" w:eastAsia="en-GB"/>
    </w:rPr>
  </w:style>
  <w:style w:type="paragraph" w:styleId="26">
    <w:name w:val="Body Text 2"/>
    <w:basedOn w:val="a"/>
    <w:link w:val="25"/>
    <w:rsid w:val="008801FC"/>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8801FC"/>
    <w:rPr>
      <w:rFonts w:ascii="Times New Roman" w:eastAsia="Times New Roman" w:hAnsi="Times New Roman"/>
      <w:sz w:val="16"/>
      <w:szCs w:val="16"/>
      <w:lang w:val="en-GB" w:eastAsia="en-GB"/>
    </w:rPr>
  </w:style>
  <w:style w:type="paragraph" w:styleId="35">
    <w:name w:val="Body Text 3"/>
    <w:basedOn w:val="a"/>
    <w:link w:val="34"/>
    <w:rsid w:val="008801FC"/>
    <w:pPr>
      <w:overflowPunct w:val="0"/>
      <w:autoSpaceDE w:val="0"/>
      <w:autoSpaceDN w:val="0"/>
      <w:adjustRightInd w:val="0"/>
      <w:spacing w:after="120"/>
      <w:textAlignment w:val="baseline"/>
    </w:pPr>
    <w:rPr>
      <w:rFonts w:eastAsia="Times New Roman"/>
      <w:sz w:val="16"/>
      <w:szCs w:val="16"/>
      <w:lang w:eastAsia="en-GB"/>
    </w:rPr>
  </w:style>
  <w:style w:type="character" w:customStyle="1" w:styleId="afb">
    <w:name w:val="正文文本首行缩进 字符"/>
    <w:basedOn w:val="afa"/>
    <w:link w:val="afc"/>
    <w:rsid w:val="008801FC"/>
    <w:rPr>
      <w:rFonts w:ascii="Times New Roman" w:eastAsia="Times New Roman" w:hAnsi="Times New Roman"/>
      <w:lang w:val="en-GB" w:eastAsia="en-GB"/>
    </w:rPr>
  </w:style>
  <w:style w:type="paragraph" w:styleId="afc">
    <w:name w:val="Body Text First Indent"/>
    <w:basedOn w:val="af9"/>
    <w:link w:val="afb"/>
    <w:rsid w:val="008801FC"/>
    <w:pPr>
      <w:spacing w:after="180"/>
      <w:ind w:firstLine="360"/>
    </w:pPr>
  </w:style>
  <w:style w:type="character" w:customStyle="1" w:styleId="afd">
    <w:name w:val="正文文本缩进 字符"/>
    <w:basedOn w:val="a0"/>
    <w:link w:val="afe"/>
    <w:rsid w:val="008801FC"/>
    <w:rPr>
      <w:rFonts w:ascii="Times New Roman" w:eastAsia="Times New Roman" w:hAnsi="Times New Roman"/>
      <w:lang w:val="en-GB" w:eastAsia="en-GB"/>
    </w:rPr>
  </w:style>
  <w:style w:type="paragraph" w:styleId="afe">
    <w:name w:val="Body Text Indent"/>
    <w:basedOn w:val="a"/>
    <w:link w:val="afd"/>
    <w:rsid w:val="008801FC"/>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8801FC"/>
    <w:rPr>
      <w:rFonts w:ascii="Times New Roman" w:eastAsia="Times New Roman" w:hAnsi="Times New Roman"/>
      <w:lang w:val="en-GB" w:eastAsia="en-GB"/>
    </w:rPr>
  </w:style>
  <w:style w:type="paragraph" w:styleId="28">
    <w:name w:val="Body Text First Indent 2"/>
    <w:basedOn w:val="afe"/>
    <w:link w:val="27"/>
    <w:rsid w:val="008801FC"/>
    <w:pPr>
      <w:spacing w:after="180"/>
      <w:ind w:left="360" w:firstLine="360"/>
    </w:pPr>
  </w:style>
  <w:style w:type="character" w:customStyle="1" w:styleId="29">
    <w:name w:val="正文文本缩进 2 字符"/>
    <w:basedOn w:val="a0"/>
    <w:link w:val="2a"/>
    <w:rsid w:val="008801FC"/>
    <w:rPr>
      <w:rFonts w:ascii="Times New Roman" w:eastAsia="Times New Roman" w:hAnsi="Times New Roman"/>
      <w:lang w:val="en-GB" w:eastAsia="en-GB"/>
    </w:rPr>
  </w:style>
  <w:style w:type="paragraph" w:styleId="2a">
    <w:name w:val="Body Text Indent 2"/>
    <w:basedOn w:val="a"/>
    <w:link w:val="29"/>
    <w:rsid w:val="008801F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8801FC"/>
    <w:rPr>
      <w:rFonts w:ascii="Times New Roman" w:eastAsia="Times New Roman" w:hAnsi="Times New Roman"/>
      <w:sz w:val="16"/>
      <w:szCs w:val="16"/>
      <w:lang w:val="en-GB" w:eastAsia="en-GB"/>
    </w:rPr>
  </w:style>
  <w:style w:type="paragraph" w:styleId="37">
    <w:name w:val="Body Text Indent 3"/>
    <w:basedOn w:val="a"/>
    <w:link w:val="36"/>
    <w:rsid w:val="008801F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8801FC"/>
    <w:rPr>
      <w:rFonts w:ascii="Times New Roman" w:eastAsia="Times New Roman" w:hAnsi="Times New Roman"/>
      <w:lang w:val="en-GB" w:eastAsia="en-GB"/>
    </w:rPr>
  </w:style>
  <w:style w:type="paragraph" w:styleId="aff0">
    <w:name w:val="Closing"/>
    <w:basedOn w:val="a"/>
    <w:link w:val="aff"/>
    <w:rsid w:val="008801FC"/>
    <w:pPr>
      <w:overflowPunct w:val="0"/>
      <w:autoSpaceDE w:val="0"/>
      <w:autoSpaceDN w:val="0"/>
      <w:adjustRightInd w:val="0"/>
      <w:spacing w:after="0"/>
      <w:ind w:left="4252"/>
      <w:textAlignment w:val="baseline"/>
    </w:pPr>
    <w:rPr>
      <w:rFonts w:eastAsia="Times New Roman"/>
      <w:lang w:eastAsia="en-GB"/>
    </w:rPr>
  </w:style>
  <w:style w:type="character" w:customStyle="1" w:styleId="aff1">
    <w:name w:val="日期 字符"/>
    <w:basedOn w:val="a0"/>
    <w:link w:val="aff2"/>
    <w:rsid w:val="008801FC"/>
    <w:rPr>
      <w:rFonts w:ascii="Times New Roman" w:eastAsia="Times New Roman" w:hAnsi="Times New Roman"/>
      <w:lang w:val="en-GB" w:eastAsia="en-GB"/>
    </w:rPr>
  </w:style>
  <w:style w:type="paragraph" w:styleId="aff2">
    <w:name w:val="Date"/>
    <w:basedOn w:val="a"/>
    <w:next w:val="a"/>
    <w:link w:val="aff1"/>
    <w:rsid w:val="008801FC"/>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8801FC"/>
    <w:rPr>
      <w:rFonts w:ascii="Times New Roman" w:eastAsia="Times New Roman" w:hAnsi="Times New Roman"/>
      <w:lang w:val="en-GB" w:eastAsia="en-GB"/>
    </w:rPr>
  </w:style>
  <w:style w:type="paragraph" w:styleId="aff4">
    <w:name w:val="E-mail Signature"/>
    <w:basedOn w:val="a"/>
    <w:link w:val="aff3"/>
    <w:rsid w:val="008801FC"/>
    <w:pPr>
      <w:overflowPunct w:val="0"/>
      <w:autoSpaceDE w:val="0"/>
      <w:autoSpaceDN w:val="0"/>
      <w:adjustRightInd w:val="0"/>
      <w:spacing w:after="0"/>
      <w:textAlignment w:val="baseline"/>
    </w:pPr>
    <w:rPr>
      <w:rFonts w:eastAsia="Times New Roman"/>
      <w:lang w:eastAsia="en-GB"/>
    </w:rPr>
  </w:style>
  <w:style w:type="character" w:customStyle="1" w:styleId="aff5">
    <w:name w:val="尾注文本 字符"/>
    <w:basedOn w:val="a0"/>
    <w:link w:val="aff6"/>
    <w:rsid w:val="008801FC"/>
    <w:rPr>
      <w:rFonts w:ascii="Times New Roman" w:eastAsia="Times New Roman" w:hAnsi="Times New Roman"/>
      <w:lang w:val="en-GB" w:eastAsia="en-GB"/>
    </w:rPr>
  </w:style>
  <w:style w:type="paragraph" w:styleId="aff6">
    <w:name w:val="endnote text"/>
    <w:basedOn w:val="a"/>
    <w:link w:val="aff5"/>
    <w:rsid w:val="008801FC"/>
    <w:pPr>
      <w:overflowPunct w:val="0"/>
      <w:autoSpaceDE w:val="0"/>
      <w:autoSpaceDN w:val="0"/>
      <w:adjustRightInd w:val="0"/>
      <w:spacing w:after="0"/>
      <w:textAlignment w:val="baseline"/>
    </w:pPr>
    <w:rPr>
      <w:rFonts w:eastAsia="Times New Roman"/>
      <w:lang w:eastAsia="en-GB"/>
    </w:rPr>
  </w:style>
  <w:style w:type="paragraph" w:styleId="aff7">
    <w:name w:val="envelope address"/>
    <w:basedOn w:val="a"/>
    <w:rsid w:val="008801F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2">
    <w:name w:val="HTML 地址 字符"/>
    <w:basedOn w:val="a0"/>
    <w:link w:val="HTML3"/>
    <w:rsid w:val="008801FC"/>
    <w:rPr>
      <w:rFonts w:ascii="Times New Roman" w:eastAsia="Times New Roman" w:hAnsi="Times New Roman"/>
      <w:i/>
      <w:iCs/>
      <w:lang w:val="en-GB" w:eastAsia="en-GB"/>
    </w:rPr>
  </w:style>
  <w:style w:type="paragraph" w:styleId="HTML3">
    <w:name w:val="HTML Address"/>
    <w:basedOn w:val="a"/>
    <w:link w:val="HTML2"/>
    <w:rsid w:val="008801FC"/>
    <w:pPr>
      <w:overflowPunct w:val="0"/>
      <w:autoSpaceDE w:val="0"/>
      <w:autoSpaceDN w:val="0"/>
      <w:adjustRightInd w:val="0"/>
      <w:spacing w:after="0"/>
      <w:textAlignment w:val="baseline"/>
    </w:pPr>
    <w:rPr>
      <w:rFonts w:eastAsia="Times New Roman"/>
      <w:i/>
      <w:iCs/>
      <w:lang w:eastAsia="en-GB"/>
    </w:rPr>
  </w:style>
  <w:style w:type="paragraph" w:styleId="aff8">
    <w:name w:val="Intense Quote"/>
    <w:basedOn w:val="a"/>
    <w:next w:val="a"/>
    <w:link w:val="aff9"/>
    <w:uiPriority w:val="30"/>
    <w:qFormat/>
    <w:rsid w:val="008801F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9">
    <w:name w:val="明显引用 字符"/>
    <w:basedOn w:val="a0"/>
    <w:link w:val="aff8"/>
    <w:uiPriority w:val="30"/>
    <w:rsid w:val="008801FC"/>
    <w:rPr>
      <w:rFonts w:ascii="Times New Roman" w:eastAsia="Times New Roman" w:hAnsi="Times New Roman"/>
      <w:i/>
      <w:iCs/>
      <w:color w:val="4F81BD" w:themeColor="accent1"/>
      <w:lang w:val="en-GB" w:eastAsia="en-GB"/>
    </w:rPr>
  </w:style>
  <w:style w:type="paragraph" w:styleId="3">
    <w:name w:val="List Number 3"/>
    <w:basedOn w:val="a"/>
    <w:rsid w:val="008801FC"/>
    <w:pPr>
      <w:numPr>
        <w:numId w:val="1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801FC"/>
    <w:pPr>
      <w:numPr>
        <w:numId w:val="1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801FC"/>
    <w:pPr>
      <w:numPr>
        <w:numId w:val="20"/>
      </w:numPr>
      <w:overflowPunct w:val="0"/>
      <w:autoSpaceDE w:val="0"/>
      <w:autoSpaceDN w:val="0"/>
      <w:adjustRightInd w:val="0"/>
      <w:contextualSpacing/>
      <w:textAlignment w:val="baseline"/>
    </w:pPr>
    <w:rPr>
      <w:rFonts w:eastAsia="Times New Roman"/>
      <w:lang w:eastAsia="en-GB"/>
    </w:rPr>
  </w:style>
  <w:style w:type="character" w:customStyle="1" w:styleId="affa">
    <w:name w:val="宏文本 字符"/>
    <w:basedOn w:val="a0"/>
    <w:link w:val="affb"/>
    <w:rsid w:val="008801FC"/>
    <w:rPr>
      <w:rFonts w:ascii="Consolas" w:eastAsia="Times New Roman" w:hAnsi="Consolas"/>
      <w:lang w:val="en-GB" w:eastAsia="en-GB"/>
    </w:rPr>
  </w:style>
  <w:style w:type="paragraph" w:styleId="affb">
    <w:name w:val="macro"/>
    <w:link w:val="affa"/>
    <w:rsid w:val="008801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c">
    <w:name w:val="信息标题 字符"/>
    <w:basedOn w:val="a0"/>
    <w:link w:val="affd"/>
    <w:rsid w:val="008801FC"/>
    <w:rPr>
      <w:rFonts w:asciiTheme="majorHAnsi" w:eastAsiaTheme="majorEastAsia" w:hAnsiTheme="majorHAnsi" w:cstheme="majorBidi"/>
      <w:sz w:val="24"/>
      <w:szCs w:val="24"/>
      <w:shd w:val="pct20" w:color="auto" w:fill="auto"/>
      <w:lang w:val="en-GB" w:eastAsia="en-GB"/>
    </w:rPr>
  </w:style>
  <w:style w:type="paragraph" w:styleId="affd">
    <w:name w:val="Message Header"/>
    <w:basedOn w:val="a"/>
    <w:link w:val="affc"/>
    <w:rsid w:val="008801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fe">
    <w:name w:val="No Spacing"/>
    <w:uiPriority w:val="1"/>
    <w:qFormat/>
    <w:rsid w:val="008801FC"/>
    <w:pPr>
      <w:overflowPunct w:val="0"/>
      <w:autoSpaceDE w:val="0"/>
      <w:autoSpaceDN w:val="0"/>
      <w:adjustRightInd w:val="0"/>
      <w:textAlignment w:val="baseline"/>
    </w:pPr>
    <w:rPr>
      <w:rFonts w:ascii="Times New Roman" w:eastAsia="Times New Roman" w:hAnsi="Times New Roman"/>
      <w:lang w:val="en-GB" w:eastAsia="en-GB"/>
    </w:rPr>
  </w:style>
  <w:style w:type="paragraph" w:styleId="afff">
    <w:name w:val="Normal Indent"/>
    <w:basedOn w:val="a"/>
    <w:rsid w:val="008801FC"/>
    <w:pPr>
      <w:overflowPunct w:val="0"/>
      <w:autoSpaceDE w:val="0"/>
      <w:autoSpaceDN w:val="0"/>
      <w:adjustRightInd w:val="0"/>
      <w:ind w:left="720"/>
      <w:textAlignment w:val="baseline"/>
    </w:pPr>
    <w:rPr>
      <w:rFonts w:eastAsia="Times New Roman"/>
      <w:lang w:eastAsia="en-GB"/>
    </w:rPr>
  </w:style>
  <w:style w:type="character" w:customStyle="1" w:styleId="afff0">
    <w:name w:val="注释标题 字符"/>
    <w:basedOn w:val="a0"/>
    <w:link w:val="afff1"/>
    <w:rsid w:val="008801FC"/>
    <w:rPr>
      <w:rFonts w:ascii="Times New Roman" w:eastAsia="Times New Roman" w:hAnsi="Times New Roman"/>
      <w:lang w:val="en-GB" w:eastAsia="en-GB"/>
    </w:rPr>
  </w:style>
  <w:style w:type="paragraph" w:styleId="afff1">
    <w:name w:val="Note Heading"/>
    <w:basedOn w:val="a"/>
    <w:next w:val="a"/>
    <w:link w:val="afff0"/>
    <w:rsid w:val="008801FC"/>
    <w:pPr>
      <w:overflowPunct w:val="0"/>
      <w:autoSpaceDE w:val="0"/>
      <w:autoSpaceDN w:val="0"/>
      <w:adjustRightInd w:val="0"/>
      <w:spacing w:after="0"/>
      <w:textAlignment w:val="baseline"/>
    </w:pPr>
    <w:rPr>
      <w:rFonts w:eastAsia="Times New Roman"/>
      <w:lang w:eastAsia="en-GB"/>
    </w:rPr>
  </w:style>
  <w:style w:type="character" w:customStyle="1" w:styleId="afff2">
    <w:name w:val="纯文本 字符"/>
    <w:basedOn w:val="a0"/>
    <w:link w:val="afff3"/>
    <w:rsid w:val="008801FC"/>
    <w:rPr>
      <w:rFonts w:ascii="Consolas" w:eastAsia="Times New Roman" w:hAnsi="Consolas"/>
      <w:sz w:val="21"/>
      <w:szCs w:val="21"/>
      <w:lang w:val="en-GB" w:eastAsia="en-GB"/>
    </w:rPr>
  </w:style>
  <w:style w:type="paragraph" w:styleId="afff3">
    <w:name w:val="Plain Text"/>
    <w:basedOn w:val="a"/>
    <w:link w:val="afff2"/>
    <w:rsid w:val="008801FC"/>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afff4">
    <w:name w:val="Quote"/>
    <w:basedOn w:val="a"/>
    <w:next w:val="a"/>
    <w:link w:val="afff5"/>
    <w:uiPriority w:val="29"/>
    <w:qFormat/>
    <w:rsid w:val="008801F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5">
    <w:name w:val="引用 字符"/>
    <w:basedOn w:val="a0"/>
    <w:link w:val="afff4"/>
    <w:uiPriority w:val="29"/>
    <w:rsid w:val="008801FC"/>
    <w:rPr>
      <w:rFonts w:ascii="Times New Roman" w:eastAsia="Times New Roman" w:hAnsi="Times New Roman"/>
      <w:i/>
      <w:iCs/>
      <w:color w:val="404040" w:themeColor="text1" w:themeTint="BF"/>
      <w:lang w:val="en-GB" w:eastAsia="en-GB"/>
    </w:rPr>
  </w:style>
  <w:style w:type="character" w:customStyle="1" w:styleId="afff6">
    <w:name w:val="称呼 字符"/>
    <w:basedOn w:val="a0"/>
    <w:link w:val="afff7"/>
    <w:rsid w:val="008801FC"/>
    <w:rPr>
      <w:rFonts w:ascii="Times New Roman" w:eastAsia="Times New Roman" w:hAnsi="Times New Roman"/>
      <w:lang w:val="en-GB" w:eastAsia="en-GB"/>
    </w:rPr>
  </w:style>
  <w:style w:type="paragraph" w:styleId="afff7">
    <w:name w:val="Salutation"/>
    <w:basedOn w:val="a"/>
    <w:next w:val="a"/>
    <w:link w:val="afff6"/>
    <w:rsid w:val="008801FC"/>
    <w:pPr>
      <w:overflowPunct w:val="0"/>
      <w:autoSpaceDE w:val="0"/>
      <w:autoSpaceDN w:val="0"/>
      <w:adjustRightInd w:val="0"/>
      <w:textAlignment w:val="baseline"/>
    </w:pPr>
    <w:rPr>
      <w:rFonts w:eastAsia="Times New Roman"/>
      <w:lang w:eastAsia="en-GB"/>
    </w:rPr>
  </w:style>
  <w:style w:type="character" w:customStyle="1" w:styleId="afff8">
    <w:name w:val="签名 字符"/>
    <w:basedOn w:val="a0"/>
    <w:link w:val="afff9"/>
    <w:rsid w:val="008801FC"/>
    <w:rPr>
      <w:rFonts w:ascii="Times New Roman" w:eastAsia="Times New Roman" w:hAnsi="Times New Roman"/>
      <w:lang w:val="en-GB" w:eastAsia="en-GB"/>
    </w:rPr>
  </w:style>
  <w:style w:type="paragraph" w:styleId="afff9">
    <w:name w:val="Signature"/>
    <w:basedOn w:val="a"/>
    <w:link w:val="afff8"/>
    <w:rsid w:val="008801FC"/>
    <w:pPr>
      <w:overflowPunct w:val="0"/>
      <w:autoSpaceDE w:val="0"/>
      <w:autoSpaceDN w:val="0"/>
      <w:adjustRightInd w:val="0"/>
      <w:spacing w:after="0"/>
      <w:ind w:left="4252"/>
      <w:textAlignment w:val="baseline"/>
    </w:pPr>
    <w:rPr>
      <w:rFonts w:eastAsia="Times New Roman"/>
      <w:lang w:eastAsia="en-GB"/>
    </w:rPr>
  </w:style>
  <w:style w:type="paragraph" w:styleId="afffa">
    <w:name w:val="Subtitle"/>
    <w:basedOn w:val="a"/>
    <w:next w:val="a"/>
    <w:link w:val="afffb"/>
    <w:qFormat/>
    <w:rsid w:val="008801F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b">
    <w:name w:val="副标题 字符"/>
    <w:basedOn w:val="a0"/>
    <w:link w:val="afffa"/>
    <w:rsid w:val="008801FC"/>
    <w:rPr>
      <w:rFonts w:asciiTheme="minorHAnsi" w:hAnsiTheme="minorHAnsi" w:cstheme="minorBidi"/>
      <w:color w:val="5A5A5A" w:themeColor="text1" w:themeTint="A5"/>
      <w:spacing w:val="15"/>
      <w:sz w:val="22"/>
      <w:szCs w:val="22"/>
      <w:lang w:val="en-GB" w:eastAsia="en-GB"/>
    </w:rPr>
  </w:style>
  <w:style w:type="paragraph" w:styleId="afffc">
    <w:name w:val="Title"/>
    <w:basedOn w:val="a"/>
    <w:next w:val="a"/>
    <w:link w:val="afffd"/>
    <w:qFormat/>
    <w:rsid w:val="008801F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d">
    <w:name w:val="标题 字符"/>
    <w:basedOn w:val="a0"/>
    <w:link w:val="afffc"/>
    <w:rsid w:val="008801FC"/>
    <w:rPr>
      <w:rFonts w:asciiTheme="majorHAnsi" w:eastAsiaTheme="majorEastAsia" w:hAnsiTheme="majorHAnsi" w:cstheme="majorBidi"/>
      <w:spacing w:val="-10"/>
      <w:kern w:val="28"/>
      <w:sz w:val="56"/>
      <w:szCs w:val="56"/>
      <w:lang w:val="en-GB" w:eastAsia="en-GB"/>
    </w:rPr>
  </w:style>
  <w:style w:type="paragraph" w:customStyle="1" w:styleId="Style1">
    <w:name w:val="Style1"/>
    <w:basedOn w:val="a"/>
    <w:link w:val="Style1Char"/>
    <w:qFormat/>
    <w:rsid w:val="0056735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567352"/>
    <w:rPr>
      <w:rFonts w:ascii="Arial" w:eastAsia="等线" w:hAnsi="Arial"/>
      <w:sz w:val="28"/>
      <w:lang w:val="en-GB" w:eastAsia="en-GB"/>
    </w:rPr>
  </w:style>
  <w:style w:type="paragraph" w:customStyle="1" w:styleId="Style2">
    <w:name w:val="Style2"/>
    <w:basedOn w:val="a"/>
    <w:link w:val="Style2Char"/>
    <w:qFormat/>
    <w:rsid w:val="0056735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567352"/>
    <w:rPr>
      <w:rFonts w:ascii="Arial" w:eastAsia="等线" w:hAnsi="Arial"/>
      <w:sz w:val="28"/>
      <w:lang w:val="en-GB" w:eastAsia="en-GB"/>
    </w:rPr>
  </w:style>
  <w:style w:type="character" w:customStyle="1" w:styleId="HTMLAddressChar1">
    <w:name w:val="HTML Address Char1"/>
    <w:basedOn w:val="a0"/>
    <w:rsid w:val="009C51FE"/>
    <w:rPr>
      <w:i/>
      <w:iCs/>
    </w:rPr>
  </w:style>
  <w:style w:type="character" w:customStyle="1" w:styleId="HTMLPreformattedChar1">
    <w:name w:val="HTML Preformatted Char1"/>
    <w:basedOn w:val="a0"/>
    <w:rsid w:val="009C51FE"/>
    <w:rPr>
      <w:rFonts w:ascii="Consolas" w:hAnsi="Consolas"/>
    </w:rPr>
  </w:style>
  <w:style w:type="character" w:customStyle="1" w:styleId="BodyTextChar">
    <w:name w:val="Body Text Char"/>
    <w:basedOn w:val="a0"/>
    <w:rsid w:val="009C51FE"/>
  </w:style>
  <w:style w:type="character" w:customStyle="1" w:styleId="BodyText2Char">
    <w:name w:val="Body Text 2 Char"/>
    <w:basedOn w:val="a0"/>
    <w:rsid w:val="009C51FE"/>
  </w:style>
  <w:style w:type="character" w:customStyle="1" w:styleId="BodyText3Char">
    <w:name w:val="Body Text 3 Char"/>
    <w:basedOn w:val="a0"/>
    <w:rsid w:val="009C51FE"/>
    <w:rPr>
      <w:sz w:val="16"/>
      <w:szCs w:val="16"/>
    </w:rPr>
  </w:style>
  <w:style w:type="character" w:customStyle="1" w:styleId="MessageHeaderChar1">
    <w:name w:val="Message Header Char1"/>
    <w:basedOn w:val="a0"/>
    <w:rsid w:val="009C51F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9C51FE"/>
  </w:style>
  <w:style w:type="character" w:customStyle="1" w:styleId="PlainTextChar1">
    <w:name w:val="Plain Text Char1"/>
    <w:basedOn w:val="a0"/>
    <w:rsid w:val="009C51FE"/>
    <w:rPr>
      <w:rFonts w:ascii="Consolas" w:hAnsi="Consolas"/>
      <w:sz w:val="21"/>
      <w:szCs w:val="21"/>
    </w:rPr>
  </w:style>
  <w:style w:type="character" w:customStyle="1" w:styleId="IntenseQuoteChar1">
    <w:name w:val="Intense Quote Char1"/>
    <w:basedOn w:val="a0"/>
    <w:uiPriority w:val="30"/>
    <w:rsid w:val="009C51FE"/>
    <w:rPr>
      <w:i/>
      <w:iCs/>
      <w:color w:val="4F81BD" w:themeColor="accent1"/>
    </w:rPr>
  </w:style>
  <w:style w:type="character" w:customStyle="1" w:styleId="QuoteChar1">
    <w:name w:val="Quote Char1"/>
    <w:basedOn w:val="a0"/>
    <w:uiPriority w:val="29"/>
    <w:rsid w:val="009C51FE"/>
    <w:rPr>
      <w:i/>
      <w:iCs/>
      <w:color w:val="404040" w:themeColor="text1" w:themeTint="BF"/>
    </w:rPr>
  </w:style>
  <w:style w:type="character" w:customStyle="1" w:styleId="FooterChar1">
    <w:name w:val="Footer Char1"/>
    <w:basedOn w:val="a0"/>
    <w:rsid w:val="009C51FE"/>
  </w:style>
  <w:style w:type="character" w:customStyle="1" w:styleId="BodyTextFirstIndentChar">
    <w:name w:val="Body Text First Indent Char"/>
    <w:basedOn w:val="afa"/>
    <w:rsid w:val="009C51FE"/>
    <w:rPr>
      <w:rFonts w:ascii="Times New Roman" w:eastAsia="Times New Roman" w:hAnsi="Times New Roman"/>
      <w:lang w:val="en-GB" w:eastAsia="en-GB"/>
    </w:rPr>
  </w:style>
  <w:style w:type="character" w:customStyle="1" w:styleId="MacroTextChar1">
    <w:name w:val="Macro Text Char1"/>
    <w:basedOn w:val="a0"/>
    <w:rsid w:val="009C51FE"/>
    <w:rPr>
      <w:rFonts w:ascii="Consolas" w:hAnsi="Consolas"/>
    </w:rPr>
  </w:style>
  <w:style w:type="character" w:customStyle="1" w:styleId="SalutationChar1">
    <w:name w:val="Salutation Char1"/>
    <w:basedOn w:val="a0"/>
    <w:rsid w:val="009C51FE"/>
  </w:style>
  <w:style w:type="character" w:customStyle="1" w:styleId="TitleChar1">
    <w:name w:val="Title Char1"/>
    <w:basedOn w:val="a0"/>
    <w:rsid w:val="009C51FE"/>
    <w:rPr>
      <w:rFonts w:asciiTheme="majorHAnsi" w:eastAsiaTheme="majorEastAsia" w:hAnsiTheme="majorHAnsi" w:cstheme="majorBidi"/>
      <w:spacing w:val="-10"/>
      <w:kern w:val="28"/>
      <w:sz w:val="56"/>
      <w:szCs w:val="56"/>
    </w:rPr>
  </w:style>
  <w:style w:type="paragraph" w:customStyle="1" w:styleId="Guidance">
    <w:name w:val="Guidance"/>
    <w:basedOn w:val="a"/>
    <w:rsid w:val="009C51FE"/>
    <w:pPr>
      <w:overflowPunct w:val="0"/>
      <w:autoSpaceDE w:val="0"/>
      <w:autoSpaceDN w:val="0"/>
      <w:adjustRightInd w:val="0"/>
      <w:textAlignment w:val="baseline"/>
    </w:pPr>
    <w:rPr>
      <w:rFonts w:eastAsia="Times New Roman"/>
      <w:i/>
      <w:color w:val="0000FF"/>
      <w:lang w:eastAsia="en-GB"/>
    </w:rPr>
  </w:style>
  <w:style w:type="paragraph" w:customStyle="1" w:styleId="tal0">
    <w:name w:val="tal"/>
    <w:basedOn w:val="a"/>
    <w:rsid w:val="009C51FE"/>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9C51FE"/>
  </w:style>
  <w:style w:type="character" w:customStyle="1" w:styleId="SubtitleChar1">
    <w:name w:val="Subtitle Char1"/>
    <w:basedOn w:val="a0"/>
    <w:rsid w:val="009C51F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9C51FE"/>
  </w:style>
  <w:style w:type="character" w:customStyle="1" w:styleId="BodyTextIndentChar">
    <w:name w:val="Body Text Indent Char"/>
    <w:basedOn w:val="a0"/>
    <w:rsid w:val="009C51FE"/>
  </w:style>
  <w:style w:type="character" w:customStyle="1" w:styleId="BodyTextIndent2Char">
    <w:name w:val="Body Text Indent 2 Char"/>
    <w:basedOn w:val="a0"/>
    <w:rsid w:val="009C51FE"/>
  </w:style>
  <w:style w:type="character" w:customStyle="1" w:styleId="HeaderChar1">
    <w:name w:val="Header Char1"/>
    <w:basedOn w:val="a0"/>
    <w:rsid w:val="009C51FE"/>
  </w:style>
  <w:style w:type="character" w:customStyle="1" w:styleId="BodyTextFirstIndent2Char">
    <w:name w:val="Body Text First Indent 2 Char"/>
    <w:basedOn w:val="BodyTextIndentChar"/>
    <w:rsid w:val="009C51FE"/>
  </w:style>
  <w:style w:type="character" w:customStyle="1" w:styleId="BodyTextIndent3Char">
    <w:name w:val="Body Text Indent 3 Char"/>
    <w:basedOn w:val="a0"/>
    <w:rsid w:val="009C51FE"/>
    <w:rPr>
      <w:sz w:val="16"/>
      <w:szCs w:val="16"/>
    </w:rPr>
  </w:style>
  <w:style w:type="character" w:customStyle="1" w:styleId="ClosingChar">
    <w:name w:val="Closing Char"/>
    <w:basedOn w:val="a0"/>
    <w:rsid w:val="009C51FE"/>
  </w:style>
  <w:style w:type="character" w:customStyle="1" w:styleId="DateChar">
    <w:name w:val="Date Char"/>
    <w:basedOn w:val="a0"/>
    <w:rsid w:val="009C51FE"/>
  </w:style>
  <w:style w:type="character" w:customStyle="1" w:styleId="DocumentMapChar">
    <w:name w:val="Document Map Char"/>
    <w:basedOn w:val="a0"/>
    <w:rsid w:val="009C51FE"/>
    <w:rPr>
      <w:rFonts w:ascii="Segoe UI" w:hAnsi="Segoe UI" w:cs="Segoe UI"/>
      <w:sz w:val="16"/>
      <w:szCs w:val="16"/>
    </w:rPr>
  </w:style>
  <w:style w:type="character" w:customStyle="1" w:styleId="E-mailSignatureChar">
    <w:name w:val="E-mail Signature Char"/>
    <w:basedOn w:val="a0"/>
    <w:rsid w:val="009C51FE"/>
  </w:style>
  <w:style w:type="character" w:customStyle="1" w:styleId="EndnoteTextChar1">
    <w:name w:val="Endnote Text Char1"/>
    <w:basedOn w:val="a0"/>
    <w:rsid w:val="009C51FE"/>
  </w:style>
  <w:style w:type="paragraph" w:styleId="afffe">
    <w:name w:val="Block Text"/>
    <w:basedOn w:val="a"/>
    <w:rsid w:val="009C51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ff">
    <w:name w:val="envelope return"/>
    <w:basedOn w:val="a"/>
    <w:rsid w:val="009C51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38">
    <w:name w:val="index 3"/>
    <w:basedOn w:val="a"/>
    <w:next w:val="a"/>
    <w:rsid w:val="009C51F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9C51F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9C51F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9C51FE"/>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9C51F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9C51FE"/>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9C51FE"/>
    <w:pPr>
      <w:overflowPunct w:val="0"/>
      <w:autoSpaceDE w:val="0"/>
      <w:autoSpaceDN w:val="0"/>
      <w:adjustRightInd w:val="0"/>
      <w:spacing w:after="0"/>
      <w:ind w:left="1800" w:hanging="200"/>
      <w:textAlignment w:val="baseline"/>
    </w:pPr>
    <w:rPr>
      <w:rFonts w:eastAsia="Times New Roman"/>
      <w:lang w:eastAsia="en-GB"/>
    </w:rPr>
  </w:style>
  <w:style w:type="paragraph" w:styleId="affff0">
    <w:name w:val="index heading"/>
    <w:basedOn w:val="a"/>
    <w:next w:val="11"/>
    <w:rsid w:val="009C51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1">
    <w:name w:val="List Continue"/>
    <w:basedOn w:val="a"/>
    <w:rsid w:val="009C51FE"/>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C51F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C51F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C51F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C51FE"/>
    <w:pPr>
      <w:overflowPunct w:val="0"/>
      <w:autoSpaceDE w:val="0"/>
      <w:autoSpaceDN w:val="0"/>
      <w:adjustRightInd w:val="0"/>
      <w:spacing w:after="120"/>
      <w:ind w:left="1415"/>
      <w:contextualSpacing/>
      <w:textAlignment w:val="baseline"/>
    </w:pPr>
    <w:rPr>
      <w:rFonts w:eastAsia="Times New Roman"/>
      <w:lang w:eastAsia="en-GB"/>
    </w:rPr>
  </w:style>
  <w:style w:type="paragraph" w:styleId="affff2">
    <w:name w:val="Normal (Web)"/>
    <w:basedOn w:val="a"/>
    <w:rsid w:val="009C51FE"/>
    <w:pPr>
      <w:overflowPunct w:val="0"/>
      <w:autoSpaceDE w:val="0"/>
      <w:autoSpaceDN w:val="0"/>
      <w:adjustRightInd w:val="0"/>
      <w:textAlignment w:val="baseline"/>
    </w:pPr>
    <w:rPr>
      <w:rFonts w:eastAsia="Times New Roman"/>
      <w:sz w:val="24"/>
      <w:szCs w:val="24"/>
      <w:lang w:eastAsia="en-GB"/>
    </w:rPr>
  </w:style>
  <w:style w:type="paragraph" w:styleId="affff3">
    <w:name w:val="table of authorities"/>
    <w:basedOn w:val="a"/>
    <w:next w:val="a"/>
    <w:rsid w:val="009C51FE"/>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9C51FE"/>
    <w:pPr>
      <w:overflowPunct w:val="0"/>
      <w:autoSpaceDE w:val="0"/>
      <w:autoSpaceDN w:val="0"/>
      <w:adjustRightInd w:val="0"/>
      <w:spacing w:after="0"/>
      <w:textAlignment w:val="baseline"/>
    </w:pPr>
    <w:rPr>
      <w:rFonts w:eastAsia="Times New Roman"/>
      <w:lang w:eastAsia="en-GB"/>
    </w:rPr>
  </w:style>
  <w:style w:type="paragraph" w:styleId="affff5">
    <w:name w:val="toa heading"/>
    <w:basedOn w:val="a"/>
    <w:next w:val="a"/>
    <w:rsid w:val="009C51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3Char1">
    <w:name w:val="Heading 3 Char1"/>
    <w:locked/>
    <w:rsid w:val="009C51FE"/>
    <w:rPr>
      <w:rFonts w:ascii="Arial" w:hAnsi="Arial"/>
      <w:sz w:val="28"/>
      <w:lang w:eastAsia="en-US"/>
    </w:rPr>
  </w:style>
  <w:style w:type="character" w:customStyle="1" w:styleId="BalloonTextChar">
    <w:name w:val="Balloon Text Char"/>
    <w:basedOn w:val="a0"/>
    <w:semiHidden/>
    <w:rsid w:val="00D61DD4"/>
    <w:rPr>
      <w:rFonts w:ascii="Segoe UI" w:hAnsi="Segoe UI" w:cs="Segoe UI"/>
      <w:sz w:val="18"/>
      <w:szCs w:val="18"/>
    </w:rPr>
  </w:style>
  <w:style w:type="character" w:customStyle="1" w:styleId="CommentSubjectChar">
    <w:name w:val="Comment Subject Char"/>
    <w:basedOn w:val="af0"/>
    <w:semiHidden/>
    <w:rsid w:val="00D61DD4"/>
    <w:rPr>
      <w:rFonts w:ascii="Times New Roman" w:hAnsi="Times New Roman"/>
      <w:b/>
      <w:bCs/>
      <w:lang w:val="x-none" w:eastAsia="en-US"/>
    </w:rPr>
  </w:style>
  <w:style w:type="paragraph" w:styleId="affff6">
    <w:name w:val="Bibliography"/>
    <w:basedOn w:val="a"/>
    <w:next w:val="a"/>
    <w:uiPriority w:val="37"/>
    <w:semiHidden/>
    <w:unhideWhenUsed/>
    <w:rsid w:val="00D61DD4"/>
    <w:pPr>
      <w:overflowPunct w:val="0"/>
      <w:autoSpaceDE w:val="0"/>
      <w:autoSpaceDN w:val="0"/>
      <w:adjustRightInd w:val="0"/>
      <w:textAlignment w:val="baseline"/>
    </w:pPr>
    <w:rPr>
      <w:rFonts w:eastAsia="Times New Roman"/>
      <w:lang w:eastAsia="en-GB"/>
    </w:rPr>
  </w:style>
  <w:style w:type="paragraph" w:styleId="affff7">
    <w:name w:val="caption"/>
    <w:basedOn w:val="a"/>
    <w:next w:val="a"/>
    <w:semiHidden/>
    <w:unhideWhenUsed/>
    <w:qFormat/>
    <w:rsid w:val="00D61DD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TOC">
    <w:name w:val="TOC Heading"/>
    <w:basedOn w:val="1"/>
    <w:next w:val="a"/>
    <w:uiPriority w:val="39"/>
    <w:semiHidden/>
    <w:unhideWhenUsed/>
    <w:qFormat/>
    <w:rsid w:val="00D61DD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8">
    <w:name w:val="Revision"/>
    <w:hidden/>
    <w:uiPriority w:val="99"/>
    <w:semiHidden/>
    <w:rsid w:val="00D61DD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AD710-497A-43F1-92D3-BFE7453E6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2468</TotalTime>
  <Pages>16</Pages>
  <Words>6105</Words>
  <Characters>34800</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Caixia</cp:lastModifiedBy>
  <cp:revision>91</cp:revision>
  <cp:lastPrinted>1899-12-31T23:00:00Z</cp:lastPrinted>
  <dcterms:created xsi:type="dcterms:W3CDTF">2023-10-29T09:16:00Z</dcterms:created>
  <dcterms:modified xsi:type="dcterms:W3CDTF">2024-04-05T12:25:00Z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(3)QEuro6N5TPrcBUwxbSmrXzqtycHEB5fqU5XlM+h7M15OIPJ+n1IzjqG/ulUCtba+qqCJ6g7q
zFy/VkTv9RkXtG4+icCB8gzjWyrNbWG3jYXcZkbKzuRS7Ki1kUMfKSQp+x56NWcOkjsQc36V
IblLQs8BZBM4fJquE2ioat00qNfJGmLl+DmOy2kE5a5WWJ7SAnlCmIU9Cs5ZjdFqyFpROHZh
4pDP8Cd33G8j9VTbQI</vt:lpwstr>
  </property>
  <property fmtid="{D5CDD505-2E9C-101B-9397-08002B2CF9AE}" pid="22" name="_2015_ms_pID_7253431">
    <vt:lpwstr>jNxQj5W8zJswgRQPDU2Pp3ZbLbZrMLs/kwgkmrwzXmwwk6U9QJRLLh
gjtG4Zy6UOIR6FSCroN0HNdHbVb68YJASY50xi8EG3UxiPs7Uc9xY+N+QC6HT7GwA40k4Q7/
U/Wy4ckdVUmCf40BQLJSS2T3bPZ5ukKOYQQ5+RU9oVeH8NElMy10AHrx2501tZzjzE+ESGhI
B7vp+m0+5PrvCmzVT6lpWMGbASfcsxcnZZr1</vt:lpwstr>
  </property>
  <property fmtid="{D5CDD505-2E9C-101B-9397-08002B2CF9AE}" pid="23" name="_2015_ms_pID_7253432">
    <vt:lpwstr>SaaZbtifuiRGOCgNt7m7in8=</vt:lpwstr>
  </property>
</Properties>
</file>